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465DF4C5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</w:t>
      </w:r>
      <w:r w:rsidR="003C5887">
        <w:rPr>
          <w:rFonts w:ascii="Arial" w:hAnsi="Arial" w:cs="Arial"/>
          <w:b/>
          <w:sz w:val="22"/>
          <w:szCs w:val="22"/>
        </w:rPr>
        <w:t>5</w:t>
      </w:r>
      <w:r w:rsidR="00C83048">
        <w:rPr>
          <w:rFonts w:ascii="Arial" w:hAnsi="Arial" w:cs="Arial"/>
          <w:b/>
          <w:sz w:val="22"/>
          <w:szCs w:val="22"/>
        </w:rPr>
        <w:t>3287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2449B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</w:p>
    <w:p w14:paraId="65CE4E4B" w14:textId="7C2F88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</w:t>
      </w:r>
      <w:proofErr w:type="gramStart"/>
      <w:r>
        <w:rPr>
          <w:rFonts w:ascii="Arial" w:hAnsi="Arial" w:cs="Arial"/>
          <w:b/>
          <w:bCs/>
          <w:lang w:val="en-US"/>
        </w:rPr>
        <w:t>CR on</w:t>
      </w:r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r w:rsidR="0067632C">
        <w:rPr>
          <w:rFonts w:ascii="Arial" w:hAnsi="Arial" w:cs="Arial"/>
          <w:b/>
          <w:bCs/>
          <w:lang w:val="en-US"/>
        </w:rPr>
        <w:t>proposed new text for general assumptions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2ADD04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5.2.1</w:t>
      </w:r>
    </w:p>
    <w:p w14:paraId="369E83CA" w14:textId="4EF94A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3C5887">
        <w:rPr>
          <w:rFonts w:ascii="Arial" w:hAnsi="Arial" w:cs="Arial"/>
          <w:b/>
          <w:bCs/>
          <w:lang w:val="en-US"/>
        </w:rPr>
        <w:t>R 33.703</w:t>
      </w:r>
    </w:p>
    <w:p w14:paraId="32E76F63" w14:textId="6A5ECA7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0.1.0</w:t>
      </w:r>
    </w:p>
    <w:p w14:paraId="09C0AB02" w14:textId="3B3BE81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3C5887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72682F" w14:textId="77777777" w:rsidR="003C5887" w:rsidRDefault="003C5887">
      <w:pPr>
        <w:rPr>
          <w:lang w:val="en-US"/>
        </w:rPr>
      </w:pPr>
    </w:p>
    <w:p w14:paraId="5F89E25A" w14:textId="77777777" w:rsidR="00A9672B" w:rsidRDefault="00DB0270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for the introduction of </w:t>
      </w:r>
      <w:r w:rsidR="00581F1D">
        <w:rPr>
          <w:lang w:val="en-US"/>
        </w:rPr>
        <w:t>new text related to assumptions. For the transition to PQC the</w:t>
      </w:r>
      <w:r w:rsidR="00464327">
        <w:rPr>
          <w:lang w:val="en-US"/>
        </w:rPr>
        <w:t xml:space="preserve"> </w:t>
      </w:r>
      <w:r w:rsidR="00B80C07">
        <w:rPr>
          <w:lang w:val="en-US"/>
        </w:rPr>
        <w:t xml:space="preserve">guidelines and requirements </w:t>
      </w:r>
      <w:r w:rsidR="00E10388">
        <w:rPr>
          <w:lang w:val="en-US"/>
        </w:rPr>
        <w:t xml:space="preserve">from the </w:t>
      </w:r>
      <w:r w:rsidR="00464327">
        <w:rPr>
          <w:lang w:val="en-US"/>
        </w:rPr>
        <w:t xml:space="preserve">different </w:t>
      </w:r>
      <w:r w:rsidR="00B80C07">
        <w:rPr>
          <w:lang w:val="en-US"/>
        </w:rPr>
        <w:t>regulatory and governmental agencies</w:t>
      </w:r>
      <w:r w:rsidR="00E10388">
        <w:rPr>
          <w:lang w:val="en-US"/>
        </w:rPr>
        <w:t xml:space="preserve"> must be considered. These inputs to the 3GPP transition to PQC </w:t>
      </w:r>
      <w:r w:rsidR="002079D9">
        <w:rPr>
          <w:lang w:val="en-US"/>
        </w:rPr>
        <w:t>are</w:t>
      </w:r>
      <w:r w:rsidR="00E10388">
        <w:rPr>
          <w:lang w:val="en-US"/>
        </w:rPr>
        <w:t xml:space="preserve"> relevant, because</w:t>
      </w:r>
      <w:r w:rsidR="002079D9">
        <w:rPr>
          <w:lang w:val="en-US"/>
        </w:rPr>
        <w:t xml:space="preserve"> these provide </w:t>
      </w:r>
      <w:r w:rsidR="002F4604">
        <w:rPr>
          <w:lang w:val="en-US"/>
        </w:rPr>
        <w:t xml:space="preserve">guidance on the preferred </w:t>
      </w:r>
      <w:r w:rsidR="00AD3762">
        <w:rPr>
          <w:lang w:val="en-US"/>
        </w:rPr>
        <w:t>PQ security levels and with that implicit refer to the preferred post-quantum algorithms.</w:t>
      </w:r>
    </w:p>
    <w:p w14:paraId="1E3EA541" w14:textId="2315F380" w:rsidR="003C5887" w:rsidRDefault="00A9672B">
      <w:pPr>
        <w:rPr>
          <w:lang w:val="en-US"/>
        </w:rPr>
      </w:pPr>
      <w:r>
        <w:rPr>
          <w:lang w:val="en-US"/>
        </w:rPr>
        <w:t xml:space="preserve">The proposal is to </w:t>
      </w:r>
      <w:r w:rsidR="00A95A3C">
        <w:rPr>
          <w:lang w:val="en-US"/>
        </w:rPr>
        <w:t xml:space="preserve">collect and </w:t>
      </w:r>
      <w:r w:rsidR="00EC7FFC">
        <w:rPr>
          <w:lang w:val="en-US"/>
        </w:rPr>
        <w:t>summarize</w:t>
      </w:r>
      <w:r>
        <w:rPr>
          <w:lang w:val="en-US"/>
        </w:rPr>
        <w:t xml:space="preserve"> any prefer</w:t>
      </w:r>
      <w:r w:rsidR="00EC7FFC">
        <w:rPr>
          <w:lang w:val="en-US"/>
        </w:rPr>
        <w:t xml:space="preserve">ence related to post-quantum algorithms </w:t>
      </w:r>
      <w:r w:rsidR="00DC5B2B">
        <w:rPr>
          <w:lang w:val="en-US"/>
        </w:rPr>
        <w:t xml:space="preserve">and with that to prepare the ground for </w:t>
      </w:r>
      <w:r w:rsidR="002432D6">
        <w:rPr>
          <w:lang w:val="en-US"/>
        </w:rPr>
        <w:t>the post-quantum selection process.</w:t>
      </w:r>
    </w:p>
    <w:p w14:paraId="2CFBE83C" w14:textId="4CAE1004" w:rsidR="003C5887" w:rsidRDefault="003C5887">
      <w:pPr>
        <w:rPr>
          <w:lang w:val="en-US"/>
        </w:rPr>
      </w:pPr>
    </w:p>
    <w:p w14:paraId="5B1183E9" w14:textId="2D22265A" w:rsidR="003C5887" w:rsidRPr="006C6529" w:rsidRDefault="003C5887">
      <w:r>
        <w:rPr>
          <w:lang w:val="en-US"/>
        </w:rPr>
        <w:t>[1]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6C6529">
        <w:rPr>
          <w:lang w:val="en-US"/>
        </w:rPr>
        <w:t>TR 33.703, “</w:t>
      </w:r>
      <w:r w:rsidR="006C6529" w:rsidRPr="006C6529">
        <w:rPr>
          <w:lang w:val="en-US"/>
        </w:rPr>
        <w:t>Study on Transitioning to Post Quantum Cryptography (PQC) in 3GPP</w:t>
      </w:r>
      <w:r w:rsidR="006C6529">
        <w:rPr>
          <w:lang w:val="en-US"/>
        </w:rPr>
        <w:t>”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ED0049A" w14:textId="77777777" w:rsidR="003C5887" w:rsidRDefault="003C5887">
      <w:pPr>
        <w:rPr>
          <w:lang w:val="en-US"/>
        </w:rPr>
      </w:pPr>
    </w:p>
    <w:p w14:paraId="66F4E13C" w14:textId="77777777" w:rsidR="00642891" w:rsidRPr="004D3578" w:rsidRDefault="00642891" w:rsidP="00642891">
      <w:pPr>
        <w:pStyle w:val="Heading1"/>
      </w:pPr>
      <w:bookmarkStart w:id="0" w:name="_Toc207827739"/>
      <w:r w:rsidRPr="004D3578">
        <w:t>2</w:t>
      </w:r>
      <w:r w:rsidRPr="004D3578">
        <w:tab/>
        <w:t>References</w:t>
      </w:r>
      <w:bookmarkEnd w:id="0"/>
    </w:p>
    <w:p w14:paraId="5B719D2D" w14:textId="77777777" w:rsidR="00642891" w:rsidRPr="004D3578" w:rsidRDefault="00642891" w:rsidP="00642891">
      <w:r w:rsidRPr="004D3578">
        <w:t>The following documents contain provisions which, through reference in this text, constitute provisions of the present document.</w:t>
      </w:r>
    </w:p>
    <w:p w14:paraId="30A7B425" w14:textId="77777777" w:rsidR="00642891" w:rsidRPr="004D3578" w:rsidRDefault="00642891" w:rsidP="006428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CB6BF64" w14:textId="77777777" w:rsidR="00642891" w:rsidRPr="004D3578" w:rsidRDefault="00642891" w:rsidP="006428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9D931E5" w14:textId="77777777" w:rsidR="00642891" w:rsidRPr="004D3578" w:rsidRDefault="00642891" w:rsidP="006428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C5C24D7" w14:textId="77777777" w:rsidR="00642891" w:rsidRDefault="00642891" w:rsidP="006428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5FE0F52" w14:textId="77777777" w:rsidR="00642891" w:rsidRDefault="00642891" w:rsidP="00642891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4E9E6DA4" w14:textId="77777777" w:rsidR="00642891" w:rsidRDefault="00642891" w:rsidP="00642891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2EE116E7" w14:textId="77777777" w:rsidR="00642891" w:rsidRPr="004D3578" w:rsidRDefault="00642891" w:rsidP="00642891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0C386C18" w14:textId="77777777" w:rsidR="00642891" w:rsidRDefault="00642891" w:rsidP="00642891">
      <w:pPr>
        <w:pStyle w:val="EX"/>
      </w:pPr>
      <w:r>
        <w:t>[5]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41773C">
        <w:t>Internet-Draft</w:t>
      </w:r>
      <w:r>
        <w:t>:</w:t>
      </w:r>
      <w:r w:rsidRPr="00B94192">
        <w:t xml:space="preserve"> </w:t>
      </w:r>
      <w:r>
        <w:t>“</w:t>
      </w:r>
      <w:r w:rsidRPr="0041773C">
        <w:t>Post-Quantum Cryptography for Engineers</w:t>
      </w:r>
      <w:r>
        <w:t>”.</w:t>
      </w:r>
    </w:p>
    <w:p w14:paraId="6B9795D4" w14:textId="77777777" w:rsidR="00642891" w:rsidRDefault="00642891" w:rsidP="00642891">
      <w:pPr>
        <w:pStyle w:val="EX"/>
      </w:pPr>
      <w:r>
        <w:lastRenderedPageBreak/>
        <w:t>[6]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 xml:space="preserve">. </w:t>
      </w:r>
    </w:p>
    <w:p w14:paraId="315BE04D" w14:textId="77777777" w:rsidR="00642891" w:rsidRPr="00BA79E4" w:rsidRDefault="00642891" w:rsidP="00642891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r>
        <w:t>“</w:t>
      </w:r>
      <w:r w:rsidRPr="00B94192">
        <w:t>Terminology for Post-Quantum Traditional Hybrid Schemes</w:t>
      </w:r>
      <w:r>
        <w:t>”.</w:t>
      </w:r>
    </w:p>
    <w:p w14:paraId="2CB8AE3C" w14:textId="77777777" w:rsidR="00642891" w:rsidRDefault="00642891" w:rsidP="00642891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r>
        <w:t>“</w:t>
      </w:r>
      <w:r w:rsidRPr="00EC1976">
        <w:t>Transition to Post-Quantum Cryptography Standards</w:t>
      </w:r>
      <w:r>
        <w:t>”.</w:t>
      </w:r>
    </w:p>
    <w:p w14:paraId="4400F97B" w14:textId="77777777" w:rsidR="00642891" w:rsidRDefault="00642891" w:rsidP="00642891">
      <w:pPr>
        <w:pStyle w:val="EX"/>
      </w:pPr>
      <w:r>
        <w:t>[9]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7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746FBAAC" w14:textId="77777777" w:rsidR="00642891" w:rsidRDefault="00642891" w:rsidP="00642891">
      <w:pPr>
        <w:pStyle w:val="EX"/>
        <w:rPr>
          <w:ins w:id="1" w:author="Nokia-93" w:date="2025-09-30T07:23:00Z" w16du:dateUtc="2025-09-30T05:23:00Z"/>
        </w:rPr>
      </w:pPr>
      <w:r>
        <w:t>[10]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8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47E9E0A1" w14:textId="2137C5D0" w:rsidR="008D0C3C" w:rsidRDefault="008D0C3C" w:rsidP="00642891">
      <w:pPr>
        <w:pStyle w:val="EX"/>
        <w:rPr>
          <w:ins w:id="2" w:author="Nokia-93" w:date="2025-09-30T07:27:00Z" w16du:dateUtc="2025-09-30T05:27:00Z"/>
        </w:rPr>
      </w:pPr>
      <w:ins w:id="3" w:author="Nokia-93" w:date="2025-09-30T07:23:00Z" w16du:dateUtc="2025-09-30T05:23:00Z">
        <w:r>
          <w:t>[</w:t>
        </w:r>
      </w:ins>
      <w:ins w:id="4" w:author="Nokia-93" w:date="2025-09-30T07:24:00Z" w16du:dateUtc="2025-09-30T05:24:00Z">
        <w:r>
          <w:t>x1]</w:t>
        </w:r>
        <w:r>
          <w:tab/>
        </w:r>
        <w:r w:rsidRPr="008D0C3C">
          <w:t>ANSSI</w:t>
        </w:r>
        <w:r w:rsidR="00B23593">
          <w:t>:</w:t>
        </w:r>
        <w:r w:rsidRPr="008D0C3C">
          <w:t xml:space="preserve"> “ANSSI views on the Post-Quantum Cryptography</w:t>
        </w:r>
      </w:ins>
    </w:p>
    <w:p w14:paraId="12A79872" w14:textId="1B079EDB" w:rsidR="002E07AE" w:rsidRDefault="002E07AE" w:rsidP="00642891">
      <w:pPr>
        <w:pStyle w:val="EX"/>
        <w:rPr>
          <w:ins w:id="5" w:author="Nokia-93" w:date="2025-09-30T07:28:00Z" w16du:dateUtc="2025-09-30T05:28:00Z"/>
        </w:rPr>
      </w:pPr>
      <w:ins w:id="6" w:author="Nokia-93" w:date="2025-09-30T07:27:00Z" w16du:dateUtc="2025-09-30T05:27:00Z">
        <w:r>
          <w:t>[x2]</w:t>
        </w:r>
        <w:r>
          <w:tab/>
        </w:r>
        <w:r w:rsidRPr="002E07AE">
          <w:t xml:space="preserve">NCSC, “Timelines for migration to post-quantum cryptography”, </w:t>
        </w:r>
      </w:ins>
      <w:ins w:id="7" w:author="Nokia-93" w:date="2025-09-30T07:28:00Z" w16du:dateUtc="2025-09-30T05:28:00Z">
        <w:r w:rsidR="00367BC4">
          <w:fldChar w:fldCharType="begin"/>
        </w:r>
        <w:r w:rsidR="00367BC4">
          <w:instrText>HYPERLINK "https://www.ncsc.gov.uk/guidance/pqc-migration-timelines"</w:instrText>
        </w:r>
        <w:r w:rsidR="00367BC4">
          <w:fldChar w:fldCharType="separate"/>
        </w:r>
        <w:r w:rsidRPr="00367BC4">
          <w:rPr>
            <w:rStyle w:val="Hyperlink"/>
          </w:rPr>
          <w:t>link</w:t>
        </w:r>
        <w:r w:rsidR="00367BC4">
          <w:fldChar w:fldCharType="end"/>
        </w:r>
      </w:ins>
    </w:p>
    <w:p w14:paraId="63D18961" w14:textId="616BA6ED" w:rsidR="00367BC4" w:rsidRDefault="00367BC4" w:rsidP="00642891">
      <w:pPr>
        <w:pStyle w:val="EX"/>
        <w:rPr>
          <w:ins w:id="8" w:author="Nokia-93" w:date="2025-09-30T07:31:00Z" w16du:dateUtc="2025-09-30T05:31:00Z"/>
        </w:rPr>
      </w:pPr>
      <w:ins w:id="9" w:author="Nokia-93" w:date="2025-09-30T07:28:00Z" w16du:dateUtc="2025-09-30T05:28:00Z">
        <w:r>
          <w:t>[x3]</w:t>
        </w:r>
        <w:r>
          <w:tab/>
        </w:r>
      </w:ins>
      <w:ins w:id="10" w:author="Nokia-93" w:date="2025-09-30T07:31:00Z" w16du:dateUtc="2025-09-30T05:31:00Z">
        <w:r w:rsidR="00775514" w:rsidRPr="00775514">
          <w:t>NSM 10, “Memorandum for the heads of executive</w:t>
        </w:r>
      </w:ins>
    </w:p>
    <w:p w14:paraId="2881094E" w14:textId="6F2EDE6D" w:rsidR="00775514" w:rsidRDefault="00775514" w:rsidP="00642891">
      <w:pPr>
        <w:pStyle w:val="EX"/>
        <w:rPr>
          <w:ins w:id="11" w:author="Nokia-93" w:date="2025-09-30T07:32:00Z" w16du:dateUtc="2025-09-30T05:32:00Z"/>
        </w:rPr>
      </w:pPr>
      <w:ins w:id="12" w:author="Nokia-93" w:date="2025-09-30T07:31:00Z" w16du:dateUtc="2025-09-30T05:31:00Z">
        <w:r>
          <w:t>[x4]</w:t>
        </w:r>
        <w:r>
          <w:tab/>
        </w:r>
        <w:r w:rsidR="005B40B8" w:rsidRPr="005B40B8">
          <w:t xml:space="preserve">NIST SP800-131A, “Transitioning the Use of Cryptographic Algorithms and Key Lengths”, </w:t>
        </w:r>
      </w:ins>
      <w:ins w:id="13" w:author="Nokia-93" w:date="2025-09-30T07:32:00Z" w16du:dateUtc="2025-09-30T05:32:00Z">
        <w:r w:rsidR="00EB2AFA">
          <w:fldChar w:fldCharType="begin"/>
        </w:r>
        <w:r w:rsidR="00EB2AFA">
          <w:instrText>HYPERLINK "https://nvlpubs.nist.gov/nistpubs/SpecialPublications/NIST.SP.800-131Ar2.pdf"</w:instrText>
        </w:r>
        <w:r w:rsidR="00EB2AFA">
          <w:fldChar w:fldCharType="separate"/>
        </w:r>
        <w:r w:rsidR="005B40B8" w:rsidRPr="00EB2AFA">
          <w:rPr>
            <w:rStyle w:val="Hyperlink"/>
          </w:rPr>
          <w:t>link</w:t>
        </w:r>
        <w:r w:rsidR="00EB2AFA">
          <w:fldChar w:fldCharType="end"/>
        </w:r>
      </w:ins>
    </w:p>
    <w:p w14:paraId="77613B57" w14:textId="18B849C0" w:rsidR="00EB2AFA" w:rsidRDefault="00EB2AFA" w:rsidP="00642891">
      <w:pPr>
        <w:pStyle w:val="EX"/>
        <w:rPr>
          <w:ins w:id="14" w:author="Nokia-93" w:date="2025-09-30T07:35:00Z" w16du:dateUtc="2025-09-30T05:35:00Z"/>
        </w:rPr>
      </w:pPr>
      <w:ins w:id="15" w:author="Nokia-93" w:date="2025-09-30T07:32:00Z" w16du:dateUtc="2025-09-30T05:32:00Z">
        <w:r>
          <w:t>[x5]</w:t>
        </w:r>
        <w:r>
          <w:tab/>
        </w:r>
      </w:ins>
      <w:ins w:id="16" w:author="Nokia-93" w:date="2025-09-30T07:34:00Z" w16du:dateUtc="2025-09-30T05:34:00Z">
        <w:r w:rsidR="003F5D4A" w:rsidRPr="003F5D4A">
          <w:t xml:space="preserve">NIST IR 8547 </w:t>
        </w:r>
        <w:proofErr w:type="spellStart"/>
        <w:r w:rsidR="003F5D4A" w:rsidRPr="003F5D4A">
          <w:t>ipd</w:t>
        </w:r>
        <w:proofErr w:type="spellEnd"/>
        <w:r w:rsidR="003F5D4A" w:rsidRPr="003F5D4A">
          <w:t xml:space="preserve">, “Transition to Post-Quantum Cryptography Standards”, </w:t>
        </w:r>
      </w:ins>
      <w:ins w:id="17" w:author="Nokia-93" w:date="2025-09-30T07:35:00Z" w16du:dateUtc="2025-09-30T05:35:00Z">
        <w:r w:rsidR="00C44CE5">
          <w:fldChar w:fldCharType="begin"/>
        </w:r>
        <w:r w:rsidR="00C44CE5">
          <w:instrText>HYPERLINK "https://nvlpubs.nist.gov/nistpubs/ir/2024/NIST.IR.8547.ipd.pdf"</w:instrText>
        </w:r>
        <w:r w:rsidR="00C44CE5">
          <w:fldChar w:fldCharType="separate"/>
        </w:r>
        <w:r w:rsidR="003F5D4A" w:rsidRPr="00C44CE5">
          <w:rPr>
            <w:rStyle w:val="Hyperlink"/>
          </w:rPr>
          <w:t>link</w:t>
        </w:r>
        <w:r w:rsidR="00C44CE5">
          <w:fldChar w:fldCharType="end"/>
        </w:r>
      </w:ins>
    </w:p>
    <w:p w14:paraId="5BBF0E38" w14:textId="318F0CF4" w:rsidR="00C44CE5" w:rsidRDefault="00C44CE5" w:rsidP="00642891">
      <w:pPr>
        <w:pStyle w:val="EX"/>
      </w:pPr>
      <w:ins w:id="18" w:author="Nokia-93" w:date="2025-09-30T07:35:00Z" w16du:dateUtc="2025-09-30T05:35:00Z">
        <w:r>
          <w:t>[x6]</w:t>
        </w:r>
        <w:r>
          <w:tab/>
          <w:t>…</w:t>
        </w:r>
      </w:ins>
    </w:p>
    <w:p w14:paraId="12010186" w14:textId="77777777" w:rsidR="003C5887" w:rsidRDefault="003C5887"/>
    <w:p w14:paraId="7FAD107A" w14:textId="77777777" w:rsidR="00164E4C" w:rsidRDefault="00164E4C"/>
    <w:p w14:paraId="0B673AE2" w14:textId="77777777" w:rsidR="00164E4C" w:rsidRDefault="00164E4C"/>
    <w:p w14:paraId="527654ED" w14:textId="4D191129" w:rsidR="00164E4C" w:rsidRDefault="00164E4C" w:rsidP="00164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FE7DF19" w14:textId="77777777" w:rsidR="00164E4C" w:rsidRDefault="00164E4C"/>
    <w:p w14:paraId="75867A81" w14:textId="77777777" w:rsidR="00164E4C" w:rsidRDefault="00164E4C"/>
    <w:p w14:paraId="56132DE7" w14:textId="77777777" w:rsidR="00C55BCD" w:rsidRPr="004D3578" w:rsidRDefault="00C55BCD" w:rsidP="00C55BCD">
      <w:pPr>
        <w:pStyle w:val="Heading2"/>
      </w:pPr>
      <w:bookmarkStart w:id="19" w:name="_Toc207827743"/>
      <w:r w:rsidRPr="004D3578">
        <w:t>3.3</w:t>
      </w:r>
      <w:r w:rsidRPr="004D3578">
        <w:tab/>
        <w:t>Abbreviations</w:t>
      </w:r>
      <w:bookmarkEnd w:id="19"/>
    </w:p>
    <w:p w14:paraId="38D4DD1F" w14:textId="77777777" w:rsidR="00C55BCD" w:rsidRPr="004D3578" w:rsidRDefault="00C55BCD" w:rsidP="00C55BCD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09EDE3F" w14:textId="6B1F9B99" w:rsidR="008C40D5" w:rsidRPr="00C83048" w:rsidRDefault="008C40D5" w:rsidP="00C55BCD">
      <w:pPr>
        <w:ind w:firstLine="284"/>
        <w:rPr>
          <w:ins w:id="20" w:author="Nokia-93" w:date="2025-09-30T07:36:00Z" w16du:dateUtc="2025-09-30T05:36:00Z"/>
          <w:lang w:val="de-DE"/>
        </w:rPr>
      </w:pPr>
      <w:ins w:id="21" w:author="Nokia-93" w:date="2025-09-30T07:35:00Z" w16du:dateUtc="2025-09-30T05:35:00Z">
        <w:r w:rsidRPr="00C83048">
          <w:rPr>
            <w:lang w:val="de-DE"/>
          </w:rPr>
          <w:t>ANSSI</w:t>
        </w:r>
        <w:r w:rsidRPr="00C83048">
          <w:rPr>
            <w:lang w:val="de-DE"/>
          </w:rPr>
          <w:tab/>
        </w:r>
        <w:r w:rsidRPr="00C83048">
          <w:rPr>
            <w:lang w:val="de-DE"/>
          </w:rPr>
          <w:tab/>
        </w:r>
        <w:r w:rsidRPr="00C83048">
          <w:rPr>
            <w:lang w:val="de-DE"/>
          </w:rPr>
          <w:tab/>
        </w:r>
        <w:r w:rsidRPr="00C83048">
          <w:rPr>
            <w:lang w:val="de-DE"/>
          </w:rPr>
          <w:tab/>
          <w:t>Agence Nationale de la Sécurité des Systèmes d'Information</w:t>
        </w:r>
      </w:ins>
    </w:p>
    <w:p w14:paraId="3835C091" w14:textId="751337F7" w:rsidR="00CE34D9" w:rsidRPr="00B93F59" w:rsidRDefault="00CE34D9" w:rsidP="00C55BCD">
      <w:pPr>
        <w:ind w:firstLine="284"/>
        <w:rPr>
          <w:ins w:id="22" w:author="Nokia-93" w:date="2025-09-30T07:35:00Z" w16du:dateUtc="2025-09-30T05:35:00Z"/>
          <w:lang w:val="de-DE"/>
        </w:rPr>
      </w:pPr>
      <w:ins w:id="23" w:author="Nokia-93" w:date="2025-09-30T07:36:00Z" w16du:dateUtc="2025-09-30T05:36:00Z">
        <w:r w:rsidRPr="00B93F59">
          <w:rPr>
            <w:lang w:val="de-DE"/>
          </w:rPr>
          <w:t>BSI</w:t>
        </w:r>
        <w:r w:rsidRPr="00B93F59">
          <w:rPr>
            <w:lang w:val="de-DE"/>
          </w:rPr>
          <w:tab/>
        </w:r>
        <w:r w:rsidRPr="00B93F59">
          <w:rPr>
            <w:lang w:val="de-DE"/>
          </w:rPr>
          <w:tab/>
        </w:r>
        <w:r w:rsidRPr="00B93F59">
          <w:rPr>
            <w:lang w:val="de-DE"/>
          </w:rPr>
          <w:tab/>
        </w:r>
        <w:r w:rsidRPr="00B93F59">
          <w:rPr>
            <w:lang w:val="de-DE"/>
          </w:rPr>
          <w:tab/>
        </w:r>
        <w:r w:rsidRPr="00B93F59">
          <w:rPr>
            <w:lang w:val="de-DE"/>
          </w:rPr>
          <w:tab/>
        </w:r>
      </w:ins>
      <w:ins w:id="24" w:author="Nokia-93" w:date="2025-09-30T07:48:00Z">
        <w:r w:rsidR="00B93F59" w:rsidRPr="00B93F59">
          <w:rPr>
            <w:lang w:val="de-DE"/>
          </w:rPr>
          <w:t>Bundesamt für Sicherheit in der Informationstechnik</w:t>
        </w:r>
      </w:ins>
    </w:p>
    <w:p w14:paraId="5933BECF" w14:textId="290DC72D" w:rsidR="00C55BCD" w:rsidRDefault="00C55BCD" w:rsidP="00C55BCD">
      <w:pPr>
        <w:ind w:firstLine="284"/>
        <w:rPr>
          <w:ins w:id="25" w:author="Nokia-93" w:date="2025-09-30T07:36:00Z" w16du:dateUtc="2025-09-30T05:36:00Z"/>
        </w:rPr>
      </w:pPr>
      <w:r w:rsidRPr="00F008F0">
        <w:t>ECIES</w:t>
      </w:r>
      <w:r w:rsidRPr="00F008F0">
        <w:tab/>
      </w:r>
      <w:r>
        <w:tab/>
      </w:r>
      <w:r>
        <w:tab/>
      </w:r>
      <w:r>
        <w:tab/>
      </w:r>
      <w:r>
        <w:tab/>
      </w:r>
      <w:r w:rsidRPr="00F008F0">
        <w:t>Elliptic Curve Integrated Encryption Scheme</w:t>
      </w:r>
    </w:p>
    <w:p w14:paraId="1DC75B01" w14:textId="03B3E234" w:rsidR="00E6536B" w:rsidRPr="00F008F0" w:rsidRDefault="00E6536B" w:rsidP="00C55BCD">
      <w:pPr>
        <w:ind w:firstLine="284"/>
      </w:pPr>
      <w:ins w:id="26" w:author="Nokia-93" w:date="2025-09-30T07:36:00Z" w16du:dateUtc="2025-09-30T05:36:00Z">
        <w:r>
          <w:t>ISO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A60230" w:rsidRPr="00A60230">
          <w:t>International Organization for Standardization</w:t>
        </w:r>
      </w:ins>
    </w:p>
    <w:p w14:paraId="312BEF28" w14:textId="77777777" w:rsidR="00C55BCD" w:rsidRDefault="00C55BCD" w:rsidP="00C55BCD">
      <w:pPr>
        <w:ind w:firstLine="284"/>
        <w:rPr>
          <w:ins w:id="27" w:author="Nokia-93" w:date="2025-09-30T07:36:00Z" w16du:dateUtc="2025-09-30T05:36:00Z"/>
        </w:rPr>
      </w:pPr>
      <w:r>
        <w:t>MIKEY-SAKKE</w:t>
      </w:r>
      <w:r>
        <w:tab/>
      </w:r>
      <w:r>
        <w:tab/>
      </w:r>
      <w:r w:rsidRPr="00C408D2">
        <w:t xml:space="preserve">Multimedia Internet </w:t>
      </w:r>
      <w:proofErr w:type="spellStart"/>
      <w:r w:rsidRPr="00C408D2">
        <w:t>KEYing</w:t>
      </w:r>
      <w:proofErr w:type="spellEnd"/>
      <w:r w:rsidRPr="00C408D2">
        <w:t xml:space="preserve"> – Sakai-Kasahara Key Encryption</w:t>
      </w:r>
    </w:p>
    <w:p w14:paraId="078FA2DC" w14:textId="267E901E" w:rsidR="00B71B12" w:rsidRDefault="00B71B12" w:rsidP="00C55BCD">
      <w:pPr>
        <w:ind w:firstLine="284"/>
        <w:rPr>
          <w:ins w:id="28" w:author="Nokia-93" w:date="2025-09-30T07:50:00Z" w16du:dateUtc="2025-09-30T05:50:00Z"/>
        </w:rPr>
      </w:pPr>
      <w:ins w:id="29" w:author="Nokia-93" w:date="2025-09-30T07:36:00Z" w16du:dateUtc="2025-09-30T05:36:00Z">
        <w:r>
          <w:t>NSA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71B12">
          <w:t>National Security Agency</w:t>
        </w:r>
      </w:ins>
    </w:p>
    <w:p w14:paraId="2CEE1166" w14:textId="4185317A" w:rsidR="00861AAC" w:rsidRDefault="00861AAC" w:rsidP="00C55BCD">
      <w:pPr>
        <w:ind w:firstLine="284"/>
        <w:rPr>
          <w:ins w:id="30" w:author="Nokia-93" w:date="2025-09-30T07:50:00Z" w16du:dateUtc="2025-09-30T05:50:00Z"/>
        </w:rPr>
      </w:pPr>
      <w:ins w:id="31" w:author="Nokia-93" w:date="2025-09-30T07:50:00Z" w16du:dateUtc="2025-09-30T05:50:00Z">
        <w:r>
          <w:t>N</w:t>
        </w:r>
      </w:ins>
      <w:ins w:id="32" w:author="Nokia-93" w:date="2025-09-30T07:51:00Z" w16du:dateUtc="2025-09-30T05:51:00Z">
        <w:r w:rsidR="00ED1379">
          <w:t>C</w:t>
        </w:r>
      </w:ins>
      <w:ins w:id="33" w:author="Nokia-93" w:date="2025-09-30T07:50:00Z" w16du:dateUtc="2025-09-30T05:50:00Z">
        <w:r>
          <w:t xml:space="preserve">SC </w:t>
        </w:r>
        <w:r>
          <w:tab/>
        </w:r>
        <w:r>
          <w:tab/>
        </w:r>
        <w:r>
          <w:tab/>
        </w:r>
        <w:r>
          <w:tab/>
        </w:r>
      </w:ins>
      <w:ins w:id="34" w:author="Nokia-93" w:date="2025-09-30T07:51:00Z" w16du:dateUtc="2025-09-30T05:51:00Z">
        <w:r w:rsidR="00ED1379">
          <w:t>National Cyber Security Centre</w:t>
        </w:r>
      </w:ins>
    </w:p>
    <w:p w14:paraId="59C80A01" w14:textId="4D9FB0C8" w:rsidR="00D22901" w:rsidRDefault="00D22901" w:rsidP="00C55BCD">
      <w:pPr>
        <w:ind w:firstLine="284"/>
      </w:pPr>
      <w:ins w:id="35" w:author="Nokia-93" w:date="2025-09-30T07:50:00Z" w16du:dateUtc="2025-09-30T05:50:00Z">
        <w:r>
          <w:t>NSM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36" w:author="Nokia-93" w:date="2025-09-30T07:50:00Z">
        <w:r w:rsidRPr="00D22901">
          <w:t>National Security Memorandum</w:t>
        </w:r>
      </w:ins>
    </w:p>
    <w:p w14:paraId="7D8290D8" w14:textId="77777777" w:rsidR="00C55BCD" w:rsidRPr="004D3578" w:rsidRDefault="00C55BCD" w:rsidP="00C55BCD">
      <w:pPr>
        <w:ind w:firstLine="284"/>
      </w:pPr>
      <w:r>
        <w:t>P</w:t>
      </w:r>
      <w:r>
        <w:rPr>
          <w:lang w:eastAsia="zh-CN"/>
        </w:rPr>
        <w:t>QC</w:t>
      </w:r>
      <w:r w:rsidRPr="004D3578">
        <w:tab/>
      </w:r>
      <w:r>
        <w:tab/>
      </w:r>
      <w:r>
        <w:tab/>
      </w:r>
      <w:r>
        <w:tab/>
      </w:r>
      <w:r>
        <w:tab/>
        <w:t>Post Quantum Cryptography</w:t>
      </w:r>
    </w:p>
    <w:p w14:paraId="14FB9AF8" w14:textId="77777777" w:rsidR="00C55BCD" w:rsidRDefault="00C55BCD" w:rsidP="00C55BCD">
      <w:pPr>
        <w:ind w:firstLine="284"/>
      </w:pPr>
      <w:r>
        <w:t>SDO</w:t>
      </w:r>
      <w:r>
        <w:tab/>
      </w:r>
      <w:r>
        <w:tab/>
      </w:r>
      <w:r>
        <w:tab/>
      </w:r>
      <w:r>
        <w:tab/>
      </w:r>
      <w:r>
        <w:tab/>
        <w:t>Standards Development Organizations</w:t>
      </w:r>
    </w:p>
    <w:p w14:paraId="1374D02C" w14:textId="77777777" w:rsidR="00C55BCD" w:rsidRDefault="00C55BCD" w:rsidP="00C55BCD">
      <w:pPr>
        <w:ind w:firstLine="284"/>
      </w:pPr>
      <w:r>
        <w:t>SECG</w:t>
      </w:r>
      <w:r>
        <w:tab/>
      </w:r>
      <w:r>
        <w:tab/>
      </w:r>
      <w:r>
        <w:tab/>
      </w:r>
      <w:r>
        <w:tab/>
      </w:r>
      <w:r>
        <w:tab/>
      </w:r>
      <w:r w:rsidRPr="00411D7F">
        <w:t>Security Engineering &amp; Consulting Group</w:t>
      </w:r>
    </w:p>
    <w:p w14:paraId="0362E4AE" w14:textId="77777777" w:rsidR="00C55BCD" w:rsidRDefault="00C55BCD" w:rsidP="00C55BCD">
      <w:pPr>
        <w:ind w:firstLine="284"/>
      </w:pPr>
      <w:r>
        <w:t>SUCI</w:t>
      </w:r>
      <w:r>
        <w:tab/>
      </w:r>
      <w:r>
        <w:tab/>
      </w:r>
      <w:r>
        <w:tab/>
      </w:r>
      <w:r>
        <w:tab/>
      </w:r>
      <w:r>
        <w:tab/>
      </w:r>
      <w:r w:rsidRPr="00356818">
        <w:t>Subscription Concealed Identifier</w:t>
      </w:r>
    </w:p>
    <w:p w14:paraId="3093BD01" w14:textId="77777777" w:rsidR="00164E4C" w:rsidRDefault="00164E4C"/>
    <w:p w14:paraId="45051483" w14:textId="77777777" w:rsidR="00164E4C" w:rsidRDefault="00164E4C"/>
    <w:p w14:paraId="0927D4AE" w14:textId="77777777" w:rsidR="00164E4C" w:rsidRDefault="00164E4C"/>
    <w:p w14:paraId="7F983A84" w14:textId="77777777" w:rsidR="00164E4C" w:rsidRDefault="00164E4C"/>
    <w:p w14:paraId="2BDD7873" w14:textId="77777777" w:rsidR="00164E4C" w:rsidRDefault="00164E4C"/>
    <w:p w14:paraId="16A1DD4D" w14:textId="77777777" w:rsidR="00164E4C" w:rsidRDefault="00164E4C" w:rsidP="00164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6B3F7AE" w14:textId="77777777" w:rsidR="00164E4C" w:rsidRDefault="00164E4C"/>
    <w:p w14:paraId="0CDD004C" w14:textId="77777777" w:rsidR="00164E4C" w:rsidRDefault="00164E4C"/>
    <w:p w14:paraId="4ACD80FF" w14:textId="77777777" w:rsidR="00164E4C" w:rsidRDefault="00164E4C"/>
    <w:p w14:paraId="05CB3424" w14:textId="77777777" w:rsidR="00164E4C" w:rsidRDefault="00164E4C"/>
    <w:p w14:paraId="7D40503F" w14:textId="77777777" w:rsidR="00164E4C" w:rsidRDefault="00164E4C"/>
    <w:p w14:paraId="4A3B7923" w14:textId="77777777" w:rsidR="00164E4C" w:rsidRDefault="00164E4C"/>
    <w:p w14:paraId="1ACCD56C" w14:textId="77777777" w:rsidR="00164E4C" w:rsidRDefault="00164E4C"/>
    <w:p w14:paraId="6D774C97" w14:textId="77777777" w:rsidR="00164E4C" w:rsidRDefault="00164E4C"/>
    <w:p w14:paraId="75DC11C0" w14:textId="77777777" w:rsidR="00164E4C" w:rsidRDefault="00164E4C"/>
    <w:p w14:paraId="034176CA" w14:textId="77777777" w:rsidR="00164E4C" w:rsidRDefault="00164E4C"/>
    <w:p w14:paraId="620EB9B7" w14:textId="77777777" w:rsidR="00164E4C" w:rsidRPr="003C5887" w:rsidRDefault="00164E4C"/>
    <w:p w14:paraId="6BBD117C" w14:textId="77777777" w:rsidR="0067632C" w:rsidRDefault="0067632C" w:rsidP="0067632C">
      <w:pPr>
        <w:pStyle w:val="Heading1"/>
      </w:pPr>
      <w:bookmarkStart w:id="37" w:name="_Toc107819038"/>
      <w:bookmarkStart w:id="38" w:name="_Toc157853535"/>
      <w:bookmarkStart w:id="39" w:name="_Toc207827744"/>
      <w:r w:rsidRPr="00FB0A9C">
        <w:t>4</w:t>
      </w:r>
      <w:r w:rsidRPr="00FB0A9C">
        <w:tab/>
      </w:r>
      <w:bookmarkEnd w:id="37"/>
      <w:bookmarkEnd w:id="38"/>
      <w:r>
        <w:t>Overview</w:t>
      </w:r>
      <w:bookmarkEnd w:id="39"/>
    </w:p>
    <w:p w14:paraId="4F54B43D" w14:textId="77777777" w:rsidR="0067632C" w:rsidRDefault="0067632C" w:rsidP="0067632C">
      <w:pPr>
        <w:pStyle w:val="EditorsNote"/>
      </w:pPr>
    </w:p>
    <w:p w14:paraId="7F935B1A" w14:textId="77777777" w:rsidR="0067632C" w:rsidRDefault="0067632C" w:rsidP="0067632C">
      <w:pPr>
        <w:pStyle w:val="Heading2"/>
      </w:pPr>
      <w:bookmarkStart w:id="40" w:name="_Toc207827745"/>
      <w:r>
        <w:t>4.1</w:t>
      </w:r>
      <w:r>
        <w:tab/>
        <w:t>Background Information</w:t>
      </w:r>
      <w:bookmarkEnd w:id="40"/>
      <w:r>
        <w:tab/>
      </w:r>
    </w:p>
    <w:p w14:paraId="531AF792" w14:textId="77777777" w:rsidR="0067632C" w:rsidRDefault="0067632C" w:rsidP="0067632C">
      <w:pPr>
        <w:pStyle w:val="Heading3"/>
      </w:pPr>
      <w:bookmarkStart w:id="41" w:name="_Toc207827746"/>
      <w:r>
        <w:t>4.1.1</w:t>
      </w:r>
      <w:r>
        <w:tab/>
        <w:t>Transition Timeline</w:t>
      </w:r>
      <w:bookmarkEnd w:id="41"/>
    </w:p>
    <w:p w14:paraId="4C987115" w14:textId="77777777" w:rsidR="0067632C" w:rsidRDefault="0067632C" w:rsidP="0067632C">
      <w:pPr>
        <w:pStyle w:val="EditorsNote"/>
      </w:pPr>
      <w:r w:rsidRPr="00054C81">
        <w:t xml:space="preserve">Editor’s Note: </w:t>
      </w:r>
      <w:r>
        <w:t>T</w:t>
      </w:r>
      <w:r w:rsidRPr="00054C81">
        <w:t>imeline information from other organizations.</w:t>
      </w:r>
    </w:p>
    <w:p w14:paraId="0F3712B1" w14:textId="77777777" w:rsidR="0067632C" w:rsidRPr="00566CDB" w:rsidRDefault="0067632C" w:rsidP="0067632C">
      <w:pPr>
        <w:pStyle w:val="Heading2"/>
      </w:pPr>
      <w:bookmarkStart w:id="42" w:name="_Toc207827747"/>
      <w:r>
        <w:t>4.2</w:t>
      </w:r>
      <w:r>
        <w:tab/>
        <w:t>General Assumptions</w:t>
      </w:r>
      <w:bookmarkEnd w:id="42"/>
    </w:p>
    <w:p w14:paraId="4ED4BE88" w14:textId="77777777" w:rsidR="0067632C" w:rsidRPr="00D451DF" w:rsidRDefault="0067632C" w:rsidP="0067632C">
      <w:pPr>
        <w:pStyle w:val="EditorsNote"/>
      </w:pPr>
      <w:r w:rsidRPr="00D451DF">
        <w:t>Editor's Note: This clause contains overall assumption and/or security assumptions for this study.</w:t>
      </w:r>
    </w:p>
    <w:p w14:paraId="752F0A4F" w14:textId="77777777" w:rsidR="003C5887" w:rsidRPr="0067632C" w:rsidRDefault="003C5887"/>
    <w:p w14:paraId="5524A96C" w14:textId="77777777" w:rsidR="003C5887" w:rsidRDefault="003C5887">
      <w:pPr>
        <w:rPr>
          <w:lang w:val="en-US"/>
        </w:rPr>
      </w:pPr>
    </w:p>
    <w:p w14:paraId="377BB205" w14:textId="055E5C8A" w:rsidR="00674B5C" w:rsidRDefault="00674B5C" w:rsidP="00674B5C">
      <w:pPr>
        <w:rPr>
          <w:ins w:id="43" w:author="Nokia-93" w:date="2025-09-30T07:23:00Z" w16du:dateUtc="2025-09-30T05:23:00Z"/>
        </w:rPr>
      </w:pPr>
      <w:ins w:id="44" w:author="Nokia-93" w:date="2025-09-30T07:23:00Z" w16du:dateUtc="2025-09-30T05:23:00Z">
        <w:r>
          <w:t>The ANSSI view on the Post-Quantum Cryptography transition is providing recommendations and has been documented by a follow-up paper (2023 follow up) [</w:t>
        </w:r>
      </w:ins>
      <w:ins w:id="45" w:author="Nokia-93" w:date="2025-09-30T07:24:00Z" w16du:dateUtc="2025-09-30T05:24:00Z">
        <w:r w:rsidR="00B23593">
          <w:t>x1</w:t>
        </w:r>
      </w:ins>
      <w:ins w:id="46" w:author="Nokia-93" w:date="2025-09-30T07:23:00Z" w16du:dateUtc="2025-09-30T05:23:00Z">
        <w:r>
          <w:t>]. The ANSSI still strongly emphasizes the necessity of hybridization wherever post-quantum migration is needed both in short and medium term.</w:t>
        </w:r>
        <w:r w:rsidR="00274DC6">
          <w:t xml:space="preserve"> </w:t>
        </w:r>
        <w:r>
          <w:t>The ANSSI encourages to dimension the parameters of symmetric primitives as to ensure conjectured post-quantum security. In practice at least the same security level as AES-256 for block ciphers and at least the same security level as SHA2-384 for has functions.</w:t>
        </w:r>
        <w:r w:rsidR="00274DC6">
          <w:t xml:space="preserve"> </w:t>
        </w:r>
        <w:r>
          <w:t>It is important to avoid modifying the parameters of the standardized instance.</w:t>
        </w:r>
      </w:ins>
    </w:p>
    <w:p w14:paraId="6754D577" w14:textId="77777777" w:rsidR="005F6657" w:rsidRPr="00674B5C" w:rsidRDefault="005F6657"/>
    <w:p w14:paraId="0860E23A" w14:textId="77777777" w:rsidR="000C358A" w:rsidRDefault="000C358A" w:rsidP="000C358A">
      <w:pPr>
        <w:rPr>
          <w:ins w:id="47" w:author="Nokia-93" w:date="2025-09-30T07:25:00Z" w16du:dateUtc="2025-09-30T05:25:00Z"/>
        </w:rPr>
      </w:pPr>
      <w:ins w:id="48" w:author="Nokia-93" w:date="2025-09-30T07:25:00Z" w16du:dateUtc="2025-09-30T05:25:00Z">
        <w:r>
          <w:lastRenderedPageBreak/>
          <w:t>The German BSI has developed technical guidelines for different PQC issue, i.e., recommendations on key lengths (BSI TR-02102-1), use of TLS (BSI TR-02102-2), use of IKEv2 (BSI TR-02102-3), use of secure shell (BSI TR-02102-4).</w:t>
        </w:r>
      </w:ins>
    </w:p>
    <w:p w14:paraId="335899B3" w14:textId="77777777" w:rsidR="005F6657" w:rsidRPr="00274DC6" w:rsidRDefault="005F6657"/>
    <w:p w14:paraId="4921F3B7" w14:textId="1B6B0A73" w:rsidR="00E05933" w:rsidRDefault="005F542B" w:rsidP="005F542B">
      <w:pPr>
        <w:rPr>
          <w:lang w:val="en-US"/>
        </w:rPr>
      </w:pPr>
      <w:ins w:id="49" w:author="Nokia-93" w:date="2025-09-30T07:26:00Z" w16du:dateUtc="2025-09-30T05:26:00Z">
        <w:r w:rsidRPr="005F542B">
          <w:rPr>
            <w:lang w:val="en-US"/>
          </w:rPr>
          <w:t>The N</w:t>
        </w:r>
      </w:ins>
      <w:ins w:id="50" w:author="Nokia-93" w:date="2025-09-30T07:51:00Z" w16du:dateUtc="2025-09-30T05:51:00Z">
        <w:r w:rsidR="00ED1379">
          <w:rPr>
            <w:lang w:val="en-US"/>
          </w:rPr>
          <w:t>C</w:t>
        </w:r>
      </w:ins>
      <w:ins w:id="51" w:author="Nokia-93" w:date="2025-09-30T07:26:00Z" w16du:dateUtc="2025-09-30T05:26:00Z">
        <w:r w:rsidRPr="005F542B">
          <w:rPr>
            <w:lang w:val="en-US"/>
          </w:rPr>
          <w:t>SC guidance</w:t>
        </w:r>
        <w:r>
          <w:rPr>
            <w:lang w:val="en-US"/>
          </w:rPr>
          <w:t xml:space="preserve"> s</w:t>
        </w:r>
        <w:r w:rsidRPr="005F542B">
          <w:rPr>
            <w:lang w:val="en-US"/>
          </w:rPr>
          <w:t>ets out the necessary steps towards PQC migration</w:t>
        </w:r>
        <w:r>
          <w:rPr>
            <w:lang w:val="en-US"/>
          </w:rPr>
          <w:t>, d</w:t>
        </w:r>
        <w:r w:rsidRPr="005F542B">
          <w:rPr>
            <w:lang w:val="en-US"/>
          </w:rPr>
          <w:t>escribes how preparatory work might vary across different sectors</w:t>
        </w:r>
        <w:r>
          <w:rPr>
            <w:lang w:val="en-US"/>
          </w:rPr>
          <w:t xml:space="preserve">, and </w:t>
        </w:r>
      </w:ins>
      <w:ins w:id="52" w:author="Nokia-93" w:date="2025-10-05T16:27:00Z" w16du:dateUtc="2025-10-05T14:27:00Z">
        <w:r w:rsidR="00074A4E">
          <w:rPr>
            <w:lang w:val="en-US"/>
          </w:rPr>
          <w:t>provides</w:t>
        </w:r>
      </w:ins>
      <w:ins w:id="53" w:author="Nokia-93" w:date="2025-09-30T07:27:00Z" w16du:dateUtc="2025-09-30T05:27:00Z">
        <w:r>
          <w:rPr>
            <w:lang w:val="en-US"/>
          </w:rPr>
          <w:t xml:space="preserve"> </w:t>
        </w:r>
      </w:ins>
      <w:ins w:id="54" w:author="Nokia-93" w:date="2025-09-30T07:26:00Z" w16du:dateUtc="2025-09-30T05:26:00Z">
        <w:r>
          <w:rPr>
            <w:lang w:val="en-US"/>
          </w:rPr>
          <w:t>a</w:t>
        </w:r>
        <w:r w:rsidRPr="005F542B">
          <w:rPr>
            <w:lang w:val="en-US"/>
          </w:rPr>
          <w:t>dvice on timescales for key activities on the long journey to PQC</w:t>
        </w:r>
      </w:ins>
      <w:ins w:id="55" w:author="Nokia-93" w:date="2025-09-30T07:27:00Z" w16du:dateUtc="2025-09-30T05:27:00Z">
        <w:r w:rsidR="002E07AE">
          <w:rPr>
            <w:lang w:val="en-US"/>
          </w:rPr>
          <w:t xml:space="preserve"> [x2].</w:t>
        </w:r>
      </w:ins>
    </w:p>
    <w:p w14:paraId="22BC22AE" w14:textId="77777777" w:rsidR="00E05933" w:rsidRDefault="00E05933">
      <w:pPr>
        <w:rPr>
          <w:ins w:id="56" w:author="Nokia-93" w:date="2025-09-30T07:29:00Z" w16du:dateUtc="2025-09-30T05:29:00Z"/>
          <w:lang w:val="en-US"/>
        </w:rPr>
      </w:pPr>
    </w:p>
    <w:p w14:paraId="5CBBA3E7" w14:textId="23DC1746" w:rsidR="00F60099" w:rsidRDefault="00F60099" w:rsidP="00F60099">
      <w:pPr>
        <w:rPr>
          <w:ins w:id="57" w:author="Nokia-93" w:date="2025-09-30T07:29:00Z" w16du:dateUtc="2025-09-30T05:29:00Z"/>
        </w:rPr>
      </w:pPr>
      <w:ins w:id="58" w:author="Nokia-93" w:date="2025-09-30T07:29:00Z" w16du:dateUtc="2025-09-30T05:29:00Z">
        <w:r>
          <w:t xml:space="preserve">The US NSA </w:t>
        </w:r>
      </w:ins>
      <w:ins w:id="59" w:author="Nokia-93" w:date="2025-09-30T07:30:00Z" w16du:dateUtc="2025-09-30T05:30:00Z">
        <w:r w:rsidR="008872F7">
          <w:t xml:space="preserve">is providing reference to </w:t>
        </w:r>
      </w:ins>
      <w:ins w:id="60" w:author="Nokia-93" w:date="2025-09-30T07:29:00Z" w16du:dateUtc="2025-09-30T05:29:00Z">
        <w:r>
          <w:t xml:space="preserve">the NSM 10, </w:t>
        </w:r>
        <w:r w:rsidRPr="006E518B">
          <w:t>“the United States must prioritize the timely and equitable transition of cryptographic systems to quantum-resistant cryptography, with the goal of mitigating as much of the quantum risk as is feasible by 2035.”</w:t>
        </w:r>
        <w:r>
          <w:t xml:space="preserve"> [</w:t>
        </w:r>
      </w:ins>
      <w:ins w:id="61" w:author="Nokia-93" w:date="2025-09-30T07:31:00Z" w16du:dateUtc="2025-09-30T05:31:00Z">
        <w:r w:rsidR="00775514">
          <w:t>x</w:t>
        </w:r>
      </w:ins>
      <w:ins w:id="62" w:author="Nokia-93" w:date="2025-09-30T07:33:00Z" w16du:dateUtc="2025-09-30T05:33:00Z">
        <w:r w:rsidR="0051189A">
          <w:t>3</w:t>
        </w:r>
      </w:ins>
      <w:ins w:id="63" w:author="Nokia-93" w:date="2025-09-30T07:29:00Z" w16du:dateUtc="2025-09-30T05:29:00Z">
        <w:r>
          <w:t>]</w:t>
        </w:r>
      </w:ins>
      <w:ins w:id="64" w:author="Nokia-93" w:date="2025-09-30T07:30:00Z" w16du:dateUtc="2025-09-30T05:30:00Z">
        <w:r w:rsidR="00BB6AEB">
          <w:t xml:space="preserve">. </w:t>
        </w:r>
      </w:ins>
      <w:ins w:id="65" w:author="Nokia-93" w:date="2025-09-30T07:29:00Z" w16du:dateUtc="2025-09-30T05:29:00Z">
        <w:r>
          <w:t>For traditional cryptographic algorithms, the document (SP 800-131A) is intended to provide more detail about the transitions associated with the use of cryptography by Federal Government agencies for the protection of sensitive, but unclassified information [</w:t>
        </w:r>
      </w:ins>
      <w:ins w:id="66" w:author="Nokia-93" w:date="2025-09-30T07:32:00Z" w16du:dateUtc="2025-09-30T05:32:00Z">
        <w:r w:rsidR="00EB2AFA">
          <w:t>x</w:t>
        </w:r>
      </w:ins>
      <w:ins w:id="67" w:author="Nokia-93" w:date="2025-09-30T07:33:00Z" w16du:dateUtc="2025-09-30T05:33:00Z">
        <w:r w:rsidR="0051189A">
          <w:t>4</w:t>
        </w:r>
      </w:ins>
      <w:ins w:id="68" w:author="Nokia-93" w:date="2025-09-30T07:29:00Z" w16du:dateUtc="2025-09-30T05:29:00Z">
        <w:r>
          <w:t>]</w:t>
        </w:r>
      </w:ins>
      <w:ins w:id="69" w:author="Nokia-93" w:date="2025-09-30T07:34:00Z" w16du:dateUtc="2025-09-30T05:34:00Z">
        <w:r w:rsidR="0016567E">
          <w:t>.</w:t>
        </w:r>
      </w:ins>
      <w:ins w:id="70" w:author="Nokia-93" w:date="2025-09-30T07:51:00Z" w16du:dateUtc="2025-09-30T05:51:00Z">
        <w:r w:rsidR="00C01BAA">
          <w:t xml:space="preserve"> </w:t>
        </w:r>
      </w:ins>
      <w:ins w:id="71" w:author="Nokia-93" w:date="2025-09-30T07:29:00Z" w16du:dateUtc="2025-09-30T05:29:00Z">
        <w:r>
          <w:t>For the transition to PQC the NIST IR 8547 provides timelines [</w:t>
        </w:r>
      </w:ins>
      <w:ins w:id="72" w:author="Nokia-93" w:date="2025-09-30T07:34:00Z" w16du:dateUtc="2025-09-30T05:34:00Z">
        <w:r w:rsidR="003F5D4A">
          <w:t>x5</w:t>
        </w:r>
      </w:ins>
      <w:ins w:id="73" w:author="Nokia-93" w:date="2025-09-30T07:29:00Z" w16du:dateUtc="2025-09-30T05:29:00Z">
        <w:r>
          <w:t>]</w:t>
        </w:r>
      </w:ins>
      <w:ins w:id="74" w:author="Nokia-93" w:date="2025-09-30T07:34:00Z" w16du:dateUtc="2025-09-30T05:34:00Z">
        <w:r w:rsidR="0016567E">
          <w:t>.</w:t>
        </w:r>
      </w:ins>
    </w:p>
    <w:p w14:paraId="3708FF64" w14:textId="77777777" w:rsidR="00F60099" w:rsidRPr="00F60099" w:rsidRDefault="00F60099"/>
    <w:p w14:paraId="687E8C5F" w14:textId="77777777" w:rsidR="00E05933" w:rsidRDefault="00E05933">
      <w:pPr>
        <w:rPr>
          <w:lang w:val="en-US"/>
        </w:rPr>
      </w:pPr>
    </w:p>
    <w:p w14:paraId="5EE04025" w14:textId="2BCE6B06" w:rsidR="00E05933" w:rsidRPr="00B60B87" w:rsidRDefault="00E05933" w:rsidP="00E05933">
      <w:pPr>
        <w:pStyle w:val="TH"/>
        <w:jc w:val="left"/>
        <w:rPr>
          <w:b w:val="0"/>
          <w:bCs/>
        </w:rPr>
      </w:pPr>
      <w:ins w:id="75" w:author="Nokia-93" w:date="2025-09-30T06:34:00Z" w16du:dateUtc="2025-09-30T04:34:00Z">
        <w:r w:rsidRPr="00B60B87">
          <w:rPr>
            <w:b w:val="0"/>
            <w:bCs/>
          </w:rPr>
          <w:t xml:space="preserve">Table 4.2-1: </w:t>
        </w:r>
      </w:ins>
      <w:ins w:id="76" w:author="Nokia-93" w:date="2025-09-30T07:51:00Z" w16du:dateUtc="2025-09-30T05:51:00Z">
        <w:r w:rsidR="00B60B87" w:rsidRPr="00B60B87">
          <w:rPr>
            <w:b w:val="0"/>
            <w:bCs/>
          </w:rPr>
          <w:t>Government Body &amp; Algorithm Suites Preferred</w:t>
        </w:r>
      </w:ins>
    </w:p>
    <w:tbl>
      <w:tblPr>
        <w:tblStyle w:val="TableGridLight"/>
        <w:tblW w:w="9209" w:type="dxa"/>
        <w:jc w:val="center"/>
        <w:tblLook w:val="04A0" w:firstRow="1" w:lastRow="0" w:firstColumn="1" w:lastColumn="0" w:noHBand="0" w:noVBand="1"/>
      </w:tblPr>
      <w:tblGrid>
        <w:gridCol w:w="1448"/>
        <w:gridCol w:w="1633"/>
        <w:gridCol w:w="6128"/>
      </w:tblGrid>
      <w:tr w:rsidR="005F6657" w:rsidRPr="005F6657" w14:paraId="5D133187" w14:textId="77777777" w:rsidTr="00E05933">
        <w:trPr>
          <w:trHeight w:val="300"/>
          <w:jc w:val="center"/>
          <w:ins w:id="77" w:author="Nokia-93" w:date="2025-09-30T06:33:00Z"/>
        </w:trPr>
        <w:tc>
          <w:tcPr>
            <w:tcW w:w="1448" w:type="dxa"/>
            <w:hideMark/>
          </w:tcPr>
          <w:p w14:paraId="7EE75D6B" w14:textId="77777777" w:rsidR="005F6657" w:rsidRPr="005F6657" w:rsidRDefault="005F6657" w:rsidP="00E05933">
            <w:pPr>
              <w:spacing w:after="160" w:line="278" w:lineRule="auto"/>
              <w:rPr>
                <w:ins w:id="78" w:author="Nokia-93" w:date="2025-09-30T06:33:00Z" w16du:dateUtc="2025-09-30T04:33:00Z"/>
                <w:b/>
                <w:bCs/>
                <w:sz w:val="20"/>
                <w:szCs w:val="20"/>
              </w:rPr>
            </w:pPr>
            <w:ins w:id="79" w:author="Nokia-93" w:date="2025-09-30T06:33:00Z" w16du:dateUtc="2025-09-30T04:33:00Z">
              <w:r w:rsidRPr="005F6657">
                <w:rPr>
                  <w:b/>
                  <w:bCs/>
                  <w:sz w:val="20"/>
                  <w:szCs w:val="20"/>
                  <w:lang w:val="en-US"/>
                </w:rPr>
                <w:t>Algorithm</w:t>
              </w:r>
              <w:r w:rsidRPr="005F6657">
                <w:rPr>
                  <w:b/>
                  <w:bCs/>
                  <w:sz w:val="20"/>
                  <w:szCs w:val="20"/>
                </w:rPr>
                <w:t> </w:t>
              </w:r>
            </w:ins>
          </w:p>
        </w:tc>
        <w:tc>
          <w:tcPr>
            <w:tcW w:w="1633" w:type="dxa"/>
            <w:hideMark/>
          </w:tcPr>
          <w:p w14:paraId="0CF7BE4C" w14:textId="77777777" w:rsidR="005F6657" w:rsidRPr="005F6657" w:rsidRDefault="005F6657" w:rsidP="00E05933">
            <w:pPr>
              <w:spacing w:after="160" w:line="278" w:lineRule="auto"/>
              <w:rPr>
                <w:ins w:id="80" w:author="Nokia-93" w:date="2025-09-30T06:33:00Z" w16du:dateUtc="2025-09-30T04:33:00Z"/>
                <w:b/>
                <w:bCs/>
                <w:sz w:val="20"/>
                <w:szCs w:val="20"/>
              </w:rPr>
            </w:pPr>
            <w:ins w:id="81" w:author="Nokia-93" w:date="2025-09-30T06:33:00Z" w16du:dateUtc="2025-09-30T04:33:00Z">
              <w:r w:rsidRPr="005F6657">
                <w:rPr>
                  <w:b/>
                  <w:bCs/>
                  <w:sz w:val="20"/>
                  <w:szCs w:val="20"/>
                  <w:lang w:val="en-US"/>
                </w:rPr>
                <w:t>SDO</w:t>
              </w:r>
              <w:r w:rsidRPr="005F6657">
                <w:rPr>
                  <w:b/>
                  <w:bCs/>
                  <w:sz w:val="20"/>
                  <w:szCs w:val="20"/>
                </w:rPr>
                <w:t> </w:t>
              </w:r>
            </w:ins>
          </w:p>
        </w:tc>
        <w:tc>
          <w:tcPr>
            <w:tcW w:w="6128" w:type="dxa"/>
            <w:hideMark/>
          </w:tcPr>
          <w:p w14:paraId="174C16CB" w14:textId="77777777" w:rsidR="005F6657" w:rsidRPr="005F6657" w:rsidRDefault="005F6657" w:rsidP="00E05933">
            <w:pPr>
              <w:spacing w:after="160" w:line="278" w:lineRule="auto"/>
              <w:rPr>
                <w:ins w:id="82" w:author="Nokia-93" w:date="2025-09-30T06:33:00Z" w16du:dateUtc="2025-09-30T04:33:00Z"/>
                <w:b/>
                <w:bCs/>
                <w:sz w:val="20"/>
                <w:szCs w:val="20"/>
              </w:rPr>
            </w:pPr>
            <w:ins w:id="83" w:author="Nokia-93" w:date="2025-09-30T06:33:00Z" w16du:dateUtc="2025-09-30T04:33:00Z">
              <w:r w:rsidRPr="005F6657">
                <w:rPr>
                  <w:b/>
                  <w:bCs/>
                  <w:sz w:val="20"/>
                  <w:szCs w:val="20"/>
                  <w:lang w:val="en-US"/>
                </w:rPr>
                <w:t xml:space="preserve"> Government Body &amp; Algorithm Suites Preferred</w:t>
              </w:r>
            </w:ins>
          </w:p>
        </w:tc>
      </w:tr>
      <w:tr w:rsidR="005F6657" w:rsidRPr="00074A4E" w14:paraId="15A1181E" w14:textId="77777777" w:rsidTr="00E05933">
        <w:trPr>
          <w:trHeight w:val="300"/>
          <w:jc w:val="center"/>
          <w:ins w:id="84" w:author="Nokia-93" w:date="2025-09-30T06:33:00Z"/>
        </w:trPr>
        <w:tc>
          <w:tcPr>
            <w:tcW w:w="1448" w:type="dxa"/>
            <w:hideMark/>
          </w:tcPr>
          <w:p w14:paraId="445FE255" w14:textId="77777777" w:rsidR="005F6657" w:rsidRPr="005F6657" w:rsidRDefault="005F6657" w:rsidP="00E05933">
            <w:pPr>
              <w:spacing w:after="160" w:line="278" w:lineRule="auto"/>
              <w:rPr>
                <w:ins w:id="85" w:author="Nokia-93" w:date="2025-09-30T06:33:00Z" w16du:dateUtc="2025-09-30T04:33:00Z"/>
                <w:sz w:val="20"/>
                <w:szCs w:val="20"/>
              </w:rPr>
            </w:pPr>
            <w:ins w:id="86" w:author="Nokia-93" w:date="2025-09-30T06:33:00Z" w16du:dateUtc="2025-09-30T04:33:00Z">
              <w:r w:rsidRPr="005F6657">
                <w:rPr>
                  <w:sz w:val="20"/>
                  <w:szCs w:val="20"/>
                  <w:lang w:val="en-US"/>
                </w:rPr>
                <w:t>ML-KEM</w:t>
              </w:r>
              <w:r w:rsidRPr="005F6657">
                <w:rPr>
                  <w:sz w:val="20"/>
                  <w:szCs w:val="20"/>
                </w:rPr>
                <w:t> </w:t>
              </w:r>
            </w:ins>
          </w:p>
        </w:tc>
        <w:tc>
          <w:tcPr>
            <w:tcW w:w="1633" w:type="dxa"/>
            <w:hideMark/>
          </w:tcPr>
          <w:p w14:paraId="2D7AAC00" w14:textId="77777777" w:rsidR="005F6657" w:rsidRPr="005F6657" w:rsidRDefault="005F6657" w:rsidP="00E05933">
            <w:pPr>
              <w:spacing w:after="160" w:line="278" w:lineRule="auto"/>
              <w:rPr>
                <w:ins w:id="87" w:author="Nokia-93" w:date="2025-09-30T06:33:00Z" w16du:dateUtc="2025-09-30T04:33:00Z"/>
                <w:sz w:val="20"/>
                <w:szCs w:val="20"/>
              </w:rPr>
            </w:pPr>
            <w:ins w:id="88" w:author="Nokia-93" w:date="2025-09-30T06:33:00Z" w16du:dateUtc="2025-09-30T04:33:00Z">
              <w:r w:rsidRPr="005F6657">
                <w:rPr>
                  <w:sz w:val="20"/>
                  <w:szCs w:val="20"/>
                  <w:lang w:val="en-US"/>
                </w:rPr>
                <w:t>NIST</w:t>
              </w:r>
              <w:r w:rsidRPr="005F6657">
                <w:rPr>
                  <w:sz w:val="20"/>
                  <w:szCs w:val="20"/>
                </w:rPr>
                <w:t> </w:t>
              </w:r>
            </w:ins>
          </w:p>
        </w:tc>
        <w:tc>
          <w:tcPr>
            <w:tcW w:w="6128" w:type="dxa"/>
            <w:hideMark/>
          </w:tcPr>
          <w:p w14:paraId="56253CA9" w14:textId="77777777" w:rsidR="005F6657" w:rsidRPr="005F6657" w:rsidRDefault="005F6657" w:rsidP="00E05933">
            <w:pPr>
              <w:rPr>
                <w:ins w:id="89" w:author="Nokia-93" w:date="2025-09-30T06:33:00Z" w16du:dateUtc="2025-09-30T04:33:00Z"/>
                <w:sz w:val="20"/>
                <w:szCs w:val="20"/>
              </w:rPr>
            </w:pPr>
            <w:ins w:id="90" w:author="Nokia-93" w:date="2025-09-30T06:33:00Z" w16du:dateUtc="2025-09-30T04:33:00Z">
              <w:r w:rsidRPr="005F6657">
                <w:rPr>
                  <w:sz w:val="20"/>
                  <w:szCs w:val="20"/>
                  <w:lang w:val="en-US"/>
                </w:rPr>
                <w:t>ANSSI: Preferred Level 5 (ML-KEM-1024) or Level 3 (ML-KEM-768)</w:t>
              </w:r>
              <w:r w:rsidRPr="005F6657">
                <w:rPr>
                  <w:sz w:val="20"/>
                  <w:szCs w:val="20"/>
                </w:rPr>
                <w:t> </w:t>
              </w:r>
            </w:ins>
          </w:p>
          <w:p w14:paraId="6D95163A" w14:textId="77777777" w:rsidR="005F6657" w:rsidRPr="005F6657" w:rsidRDefault="005F6657" w:rsidP="00E05933">
            <w:pPr>
              <w:rPr>
                <w:ins w:id="91" w:author="Nokia-93" w:date="2025-09-30T06:33:00Z" w16du:dateUtc="2025-09-30T04:33:00Z"/>
                <w:sz w:val="20"/>
                <w:szCs w:val="20"/>
                <w:lang w:val="de-DE"/>
              </w:rPr>
            </w:pPr>
            <w:ins w:id="92" w:author="Nokia-93" w:date="2025-09-30T06:33:00Z" w16du:dateUtc="2025-09-30T04:33:00Z">
              <w:r w:rsidRPr="005F6657">
                <w:rPr>
                  <w:sz w:val="20"/>
                  <w:szCs w:val="20"/>
                  <w:lang w:val="de-DE"/>
                </w:rPr>
                <w:t>BSI: ML-KEM-768, ML-KEM-1024</w:t>
              </w:r>
            </w:ins>
          </w:p>
          <w:p w14:paraId="0B82B26C" w14:textId="77777777" w:rsidR="005F6657" w:rsidRPr="005F6657" w:rsidRDefault="005F6657" w:rsidP="00E05933">
            <w:pPr>
              <w:rPr>
                <w:ins w:id="93" w:author="Nokia-93" w:date="2025-09-30T06:33:00Z" w16du:dateUtc="2025-09-30T04:33:00Z"/>
                <w:sz w:val="20"/>
                <w:szCs w:val="20"/>
                <w:lang w:val="de-DE"/>
              </w:rPr>
            </w:pPr>
            <w:ins w:id="94" w:author="Nokia-93" w:date="2025-09-30T06:33:00Z" w16du:dateUtc="2025-09-30T04:33:00Z">
              <w:r w:rsidRPr="005F6657">
                <w:rPr>
                  <w:sz w:val="20"/>
                  <w:szCs w:val="20"/>
                  <w:lang w:val="de-DE"/>
                </w:rPr>
                <w:t>NCSC: ML-KEM-768</w:t>
              </w:r>
            </w:ins>
          </w:p>
          <w:p w14:paraId="30039CBF" w14:textId="77777777" w:rsidR="005F6657" w:rsidRPr="005F6657" w:rsidRDefault="005F6657" w:rsidP="00E05933">
            <w:pPr>
              <w:spacing w:after="160" w:line="278" w:lineRule="auto"/>
              <w:rPr>
                <w:ins w:id="95" w:author="Nokia-93" w:date="2025-09-30T06:33:00Z" w16du:dateUtc="2025-09-30T04:33:00Z"/>
                <w:sz w:val="20"/>
                <w:szCs w:val="20"/>
                <w:lang w:val="de-DE"/>
              </w:rPr>
            </w:pPr>
            <w:ins w:id="96" w:author="Nokia-93" w:date="2025-09-30T06:33:00Z" w16du:dateUtc="2025-09-30T04:33:00Z">
              <w:r w:rsidRPr="005F6657">
                <w:rPr>
                  <w:sz w:val="20"/>
                  <w:szCs w:val="20"/>
                  <w:lang w:val="de-DE"/>
                </w:rPr>
                <w:t>NSA: ML-KEM-1024</w:t>
              </w:r>
            </w:ins>
          </w:p>
        </w:tc>
      </w:tr>
      <w:tr w:rsidR="005F6657" w:rsidRPr="00074A4E" w14:paraId="71EDEB9E" w14:textId="77777777" w:rsidTr="00E05933">
        <w:trPr>
          <w:trHeight w:val="300"/>
          <w:jc w:val="center"/>
          <w:ins w:id="97" w:author="Nokia-93" w:date="2025-09-30T06:33:00Z"/>
        </w:trPr>
        <w:tc>
          <w:tcPr>
            <w:tcW w:w="1448" w:type="dxa"/>
            <w:hideMark/>
          </w:tcPr>
          <w:p w14:paraId="6026EA5F" w14:textId="77777777" w:rsidR="005F6657" w:rsidRPr="005F6657" w:rsidRDefault="005F6657" w:rsidP="00E05933">
            <w:pPr>
              <w:spacing w:after="160" w:line="278" w:lineRule="auto"/>
              <w:rPr>
                <w:ins w:id="98" w:author="Nokia-93" w:date="2025-09-30T06:33:00Z" w16du:dateUtc="2025-09-30T04:33:00Z"/>
                <w:sz w:val="20"/>
                <w:szCs w:val="20"/>
              </w:rPr>
            </w:pPr>
            <w:ins w:id="99" w:author="Nokia-93" w:date="2025-09-30T06:33:00Z" w16du:dateUtc="2025-09-30T04:33:00Z">
              <w:r w:rsidRPr="005F6657">
                <w:rPr>
                  <w:sz w:val="20"/>
                  <w:szCs w:val="20"/>
                  <w:lang w:val="en-US"/>
                </w:rPr>
                <w:t>ML-DSA</w:t>
              </w:r>
              <w:r w:rsidRPr="005F6657">
                <w:rPr>
                  <w:sz w:val="20"/>
                  <w:szCs w:val="20"/>
                </w:rPr>
                <w:t> </w:t>
              </w:r>
            </w:ins>
          </w:p>
        </w:tc>
        <w:tc>
          <w:tcPr>
            <w:tcW w:w="1633" w:type="dxa"/>
            <w:hideMark/>
          </w:tcPr>
          <w:p w14:paraId="4FFA368C" w14:textId="77777777" w:rsidR="005F6657" w:rsidRPr="005F6657" w:rsidRDefault="005F6657" w:rsidP="00E05933">
            <w:pPr>
              <w:spacing w:after="160" w:line="278" w:lineRule="auto"/>
              <w:rPr>
                <w:ins w:id="100" w:author="Nokia-93" w:date="2025-09-30T06:33:00Z" w16du:dateUtc="2025-09-30T04:33:00Z"/>
                <w:sz w:val="20"/>
                <w:szCs w:val="20"/>
              </w:rPr>
            </w:pPr>
            <w:ins w:id="101" w:author="Nokia-93" w:date="2025-09-30T06:33:00Z" w16du:dateUtc="2025-09-30T04:33:00Z">
              <w:r w:rsidRPr="005F6657">
                <w:rPr>
                  <w:sz w:val="20"/>
                  <w:szCs w:val="20"/>
                  <w:lang w:val="en-US"/>
                </w:rPr>
                <w:t>NIST</w:t>
              </w:r>
              <w:r w:rsidRPr="005F6657">
                <w:rPr>
                  <w:sz w:val="20"/>
                  <w:szCs w:val="20"/>
                </w:rPr>
                <w:t> </w:t>
              </w:r>
            </w:ins>
          </w:p>
        </w:tc>
        <w:tc>
          <w:tcPr>
            <w:tcW w:w="6128" w:type="dxa"/>
            <w:hideMark/>
          </w:tcPr>
          <w:p w14:paraId="4D0B7240" w14:textId="77777777" w:rsidR="005F6657" w:rsidRPr="005F6657" w:rsidRDefault="005F6657" w:rsidP="00E05933">
            <w:pPr>
              <w:rPr>
                <w:ins w:id="102" w:author="Nokia-93" w:date="2025-09-30T06:33:00Z" w16du:dateUtc="2025-09-30T04:33:00Z"/>
                <w:sz w:val="20"/>
                <w:szCs w:val="20"/>
              </w:rPr>
            </w:pPr>
            <w:ins w:id="103" w:author="Nokia-93" w:date="2025-09-30T06:33:00Z" w16du:dateUtc="2025-09-30T04:33:00Z">
              <w:r w:rsidRPr="005F6657">
                <w:rPr>
                  <w:sz w:val="20"/>
                  <w:szCs w:val="20"/>
                  <w:lang w:val="en-US"/>
                </w:rPr>
                <w:t>ANSSI: Preferred Level 5 (ML-DSA-87) or Level 3 (ML-DSA-65)</w:t>
              </w:r>
              <w:r w:rsidRPr="005F6657">
                <w:rPr>
                  <w:sz w:val="20"/>
                  <w:szCs w:val="20"/>
                </w:rPr>
                <w:t> </w:t>
              </w:r>
            </w:ins>
          </w:p>
          <w:p w14:paraId="4B2ACF7A" w14:textId="77777777" w:rsidR="005F6657" w:rsidRPr="005F6657" w:rsidRDefault="005F6657" w:rsidP="00E05933">
            <w:pPr>
              <w:rPr>
                <w:ins w:id="104" w:author="Nokia-93" w:date="2025-09-30T06:33:00Z" w16du:dateUtc="2025-09-30T04:33:00Z"/>
                <w:sz w:val="20"/>
                <w:szCs w:val="20"/>
                <w:lang w:val="de-DE"/>
              </w:rPr>
            </w:pPr>
            <w:ins w:id="105" w:author="Nokia-93" w:date="2025-09-30T06:33:00Z" w16du:dateUtc="2025-09-30T04:33:00Z">
              <w:r w:rsidRPr="005F6657">
                <w:rPr>
                  <w:sz w:val="20"/>
                  <w:szCs w:val="20"/>
                  <w:lang w:val="de-DE"/>
                </w:rPr>
                <w:t>BSI: ML-DSA-65, ML-DSA-87</w:t>
              </w:r>
            </w:ins>
          </w:p>
          <w:p w14:paraId="44664713" w14:textId="77777777" w:rsidR="005F6657" w:rsidRPr="005F6657" w:rsidRDefault="005F6657" w:rsidP="00E05933">
            <w:pPr>
              <w:rPr>
                <w:ins w:id="106" w:author="Nokia-93" w:date="2025-09-30T06:33:00Z" w16du:dateUtc="2025-09-30T04:33:00Z"/>
                <w:sz w:val="20"/>
                <w:szCs w:val="20"/>
                <w:lang w:val="de-DE"/>
              </w:rPr>
            </w:pPr>
            <w:ins w:id="107" w:author="Nokia-93" w:date="2025-09-30T06:33:00Z" w16du:dateUtc="2025-09-30T04:33:00Z">
              <w:r w:rsidRPr="005F6657">
                <w:rPr>
                  <w:sz w:val="20"/>
                  <w:szCs w:val="20"/>
                  <w:lang w:val="de-DE"/>
                </w:rPr>
                <w:t>NCSC UK: ML-DSA-65</w:t>
              </w:r>
            </w:ins>
          </w:p>
          <w:p w14:paraId="22C16FE2" w14:textId="77777777" w:rsidR="005F6657" w:rsidRPr="005F6657" w:rsidRDefault="005F6657" w:rsidP="00E05933">
            <w:pPr>
              <w:spacing w:after="160" w:line="278" w:lineRule="auto"/>
              <w:rPr>
                <w:ins w:id="108" w:author="Nokia-93" w:date="2025-09-30T06:33:00Z" w16du:dateUtc="2025-09-30T04:33:00Z"/>
                <w:sz w:val="20"/>
                <w:szCs w:val="20"/>
                <w:lang w:val="de-DE"/>
              </w:rPr>
            </w:pPr>
            <w:ins w:id="109" w:author="Nokia-93" w:date="2025-09-30T06:33:00Z" w16du:dateUtc="2025-09-30T04:33:00Z">
              <w:r w:rsidRPr="005F6657">
                <w:rPr>
                  <w:sz w:val="20"/>
                  <w:szCs w:val="20"/>
                  <w:lang w:val="de-DE"/>
                </w:rPr>
                <w:t>NSA: ML-DSA-87</w:t>
              </w:r>
            </w:ins>
          </w:p>
        </w:tc>
      </w:tr>
      <w:tr w:rsidR="005F6657" w:rsidRPr="005F6657" w14:paraId="18058236" w14:textId="77777777" w:rsidTr="00E05933">
        <w:trPr>
          <w:trHeight w:val="300"/>
          <w:jc w:val="center"/>
          <w:ins w:id="110" w:author="Nokia-93" w:date="2025-09-30T06:33:00Z"/>
        </w:trPr>
        <w:tc>
          <w:tcPr>
            <w:tcW w:w="1448" w:type="dxa"/>
            <w:hideMark/>
          </w:tcPr>
          <w:p w14:paraId="4F750748" w14:textId="77777777" w:rsidR="005F6657" w:rsidRPr="005F6657" w:rsidRDefault="005F6657" w:rsidP="00E05933">
            <w:pPr>
              <w:spacing w:after="160" w:line="278" w:lineRule="auto"/>
              <w:rPr>
                <w:ins w:id="111" w:author="Nokia-93" w:date="2025-09-30T06:33:00Z" w16du:dateUtc="2025-09-30T04:33:00Z"/>
                <w:sz w:val="20"/>
                <w:szCs w:val="20"/>
              </w:rPr>
            </w:pPr>
            <w:ins w:id="112" w:author="Nokia-93" w:date="2025-09-30T06:33:00Z" w16du:dateUtc="2025-09-30T04:33:00Z">
              <w:r w:rsidRPr="005F6657">
                <w:rPr>
                  <w:sz w:val="20"/>
                  <w:szCs w:val="20"/>
                  <w:lang w:val="en-US"/>
                </w:rPr>
                <w:t>SLH-DSA</w:t>
              </w:r>
              <w:r w:rsidRPr="005F6657">
                <w:rPr>
                  <w:sz w:val="20"/>
                  <w:szCs w:val="20"/>
                </w:rPr>
                <w:t> </w:t>
              </w:r>
            </w:ins>
          </w:p>
        </w:tc>
        <w:tc>
          <w:tcPr>
            <w:tcW w:w="1633" w:type="dxa"/>
            <w:hideMark/>
          </w:tcPr>
          <w:p w14:paraId="57A52ACC" w14:textId="77777777" w:rsidR="005F6657" w:rsidRPr="005F6657" w:rsidRDefault="005F6657" w:rsidP="00E05933">
            <w:pPr>
              <w:spacing w:after="160" w:line="278" w:lineRule="auto"/>
              <w:rPr>
                <w:ins w:id="113" w:author="Nokia-93" w:date="2025-09-30T06:33:00Z" w16du:dateUtc="2025-09-30T04:33:00Z"/>
                <w:sz w:val="20"/>
                <w:szCs w:val="20"/>
              </w:rPr>
            </w:pPr>
            <w:ins w:id="114" w:author="Nokia-93" w:date="2025-09-30T06:33:00Z" w16du:dateUtc="2025-09-30T04:33:00Z">
              <w:r w:rsidRPr="005F6657">
                <w:rPr>
                  <w:sz w:val="20"/>
                  <w:szCs w:val="20"/>
                  <w:lang w:val="en-US"/>
                </w:rPr>
                <w:t>NIST</w:t>
              </w:r>
              <w:r w:rsidRPr="005F6657">
                <w:rPr>
                  <w:sz w:val="20"/>
                  <w:szCs w:val="20"/>
                </w:rPr>
                <w:t> </w:t>
              </w:r>
            </w:ins>
          </w:p>
        </w:tc>
        <w:tc>
          <w:tcPr>
            <w:tcW w:w="6128" w:type="dxa"/>
            <w:hideMark/>
          </w:tcPr>
          <w:p w14:paraId="7667C58C" w14:textId="77777777" w:rsidR="005F6657" w:rsidRPr="005F6657" w:rsidRDefault="005F6657" w:rsidP="00E05933">
            <w:pPr>
              <w:rPr>
                <w:ins w:id="115" w:author="Nokia-93" w:date="2025-09-30T06:33:00Z" w16du:dateUtc="2025-09-30T04:33:00Z"/>
                <w:sz w:val="20"/>
                <w:szCs w:val="20"/>
                <w:lang w:val="en-US"/>
              </w:rPr>
            </w:pPr>
            <w:ins w:id="116" w:author="Nokia-93" w:date="2025-09-30T06:33:00Z" w16du:dateUtc="2025-09-30T04:33:00Z">
              <w:r w:rsidRPr="005F6657">
                <w:rPr>
                  <w:sz w:val="20"/>
                  <w:szCs w:val="20"/>
                  <w:lang w:val="en-US"/>
                </w:rPr>
                <w:t>ANSSI: Level 5</w:t>
              </w:r>
            </w:ins>
          </w:p>
          <w:p w14:paraId="06128C37" w14:textId="77777777" w:rsidR="005F6657" w:rsidRPr="005F6657" w:rsidRDefault="005F6657" w:rsidP="00E05933">
            <w:pPr>
              <w:rPr>
                <w:ins w:id="117" w:author="Nokia-93" w:date="2025-09-30T06:33:00Z" w16du:dateUtc="2025-09-30T04:33:00Z"/>
                <w:sz w:val="20"/>
                <w:szCs w:val="20"/>
              </w:rPr>
            </w:pPr>
            <w:ins w:id="118" w:author="Nokia-93" w:date="2025-09-30T06:33:00Z" w16du:dateUtc="2025-09-30T04:33:00Z">
              <w:r w:rsidRPr="005F6657">
                <w:rPr>
                  <w:sz w:val="20"/>
                  <w:szCs w:val="20"/>
                </w:rPr>
                <w:t>BSI: Level 5</w:t>
              </w:r>
            </w:ins>
          </w:p>
          <w:p w14:paraId="1099D34E" w14:textId="77777777" w:rsidR="005F6657" w:rsidRPr="005F6657" w:rsidRDefault="005F6657" w:rsidP="00E05933">
            <w:pPr>
              <w:rPr>
                <w:ins w:id="119" w:author="Nokia-93" w:date="2025-09-30T06:33:00Z" w16du:dateUtc="2025-09-30T04:33:00Z"/>
                <w:sz w:val="20"/>
                <w:szCs w:val="20"/>
              </w:rPr>
            </w:pPr>
            <w:ins w:id="120" w:author="Nokia-93" w:date="2025-09-30T06:33:00Z" w16du:dateUtc="2025-09-30T04:33:00Z">
              <w:r w:rsidRPr="005F6657">
                <w:rPr>
                  <w:sz w:val="20"/>
                  <w:szCs w:val="20"/>
                </w:rPr>
                <w:t>NCSC UK: Not preferred</w:t>
              </w:r>
            </w:ins>
          </w:p>
          <w:p w14:paraId="784C0916" w14:textId="77777777" w:rsidR="005F6657" w:rsidRPr="005F6657" w:rsidRDefault="005F6657" w:rsidP="00E05933">
            <w:pPr>
              <w:spacing w:after="160" w:line="278" w:lineRule="auto"/>
              <w:rPr>
                <w:ins w:id="121" w:author="Nokia-93" w:date="2025-09-30T06:33:00Z" w16du:dateUtc="2025-09-30T04:33:00Z"/>
                <w:sz w:val="20"/>
                <w:szCs w:val="20"/>
              </w:rPr>
            </w:pPr>
            <w:ins w:id="122" w:author="Nokia-93" w:date="2025-09-30T06:33:00Z" w16du:dateUtc="2025-09-30T04:33:00Z">
              <w:r w:rsidRPr="005F6657">
                <w:rPr>
                  <w:sz w:val="20"/>
                  <w:szCs w:val="20"/>
                </w:rPr>
                <w:t>NSA: Level 5</w:t>
              </w:r>
            </w:ins>
          </w:p>
        </w:tc>
      </w:tr>
      <w:tr w:rsidR="005F6657" w:rsidRPr="005F6657" w14:paraId="3F2F04FF" w14:textId="77777777" w:rsidTr="00E05933">
        <w:trPr>
          <w:trHeight w:val="300"/>
          <w:jc w:val="center"/>
          <w:ins w:id="123" w:author="Nokia-93" w:date="2025-09-30T06:33:00Z"/>
        </w:trPr>
        <w:tc>
          <w:tcPr>
            <w:tcW w:w="1448" w:type="dxa"/>
            <w:hideMark/>
          </w:tcPr>
          <w:p w14:paraId="266116C7" w14:textId="77777777" w:rsidR="005F6657" w:rsidRPr="005F6657" w:rsidRDefault="005F6657" w:rsidP="00E05933">
            <w:pPr>
              <w:spacing w:after="160" w:line="278" w:lineRule="auto"/>
              <w:rPr>
                <w:ins w:id="124" w:author="Nokia-93" w:date="2025-09-30T06:33:00Z" w16du:dateUtc="2025-09-30T04:33:00Z"/>
                <w:sz w:val="20"/>
                <w:szCs w:val="20"/>
              </w:rPr>
            </w:pPr>
            <w:ins w:id="125" w:author="Nokia-93" w:date="2025-09-30T06:33:00Z" w16du:dateUtc="2025-09-30T04:33:00Z">
              <w:r w:rsidRPr="005F6657">
                <w:rPr>
                  <w:sz w:val="20"/>
                  <w:szCs w:val="20"/>
                  <w:lang w:val="en-US"/>
                </w:rPr>
                <w:t>FN-DSA</w:t>
              </w:r>
              <w:r w:rsidRPr="005F6657">
                <w:rPr>
                  <w:sz w:val="20"/>
                  <w:szCs w:val="20"/>
                </w:rPr>
                <w:t> </w:t>
              </w:r>
            </w:ins>
          </w:p>
        </w:tc>
        <w:tc>
          <w:tcPr>
            <w:tcW w:w="1633" w:type="dxa"/>
            <w:hideMark/>
          </w:tcPr>
          <w:p w14:paraId="75B39CDE" w14:textId="77777777" w:rsidR="005F6657" w:rsidRPr="005F6657" w:rsidRDefault="005F6657" w:rsidP="00E05933">
            <w:pPr>
              <w:spacing w:after="160" w:line="278" w:lineRule="auto"/>
              <w:rPr>
                <w:ins w:id="126" w:author="Nokia-93" w:date="2025-09-30T06:33:00Z" w16du:dateUtc="2025-09-30T04:33:00Z"/>
                <w:sz w:val="20"/>
                <w:szCs w:val="20"/>
              </w:rPr>
            </w:pPr>
            <w:ins w:id="127" w:author="Nokia-93" w:date="2025-09-30T06:33:00Z" w16du:dateUtc="2025-09-30T04:33:00Z">
              <w:r w:rsidRPr="005F6657">
                <w:rPr>
                  <w:sz w:val="20"/>
                  <w:szCs w:val="20"/>
                  <w:lang w:val="en-US"/>
                </w:rPr>
                <w:t>NIST</w:t>
              </w:r>
              <w:r w:rsidRPr="005F6657">
                <w:rPr>
                  <w:sz w:val="20"/>
                  <w:szCs w:val="20"/>
                </w:rPr>
                <w:t> </w:t>
              </w:r>
            </w:ins>
          </w:p>
        </w:tc>
        <w:tc>
          <w:tcPr>
            <w:tcW w:w="6128" w:type="dxa"/>
            <w:hideMark/>
          </w:tcPr>
          <w:p w14:paraId="0695E2EB" w14:textId="77777777" w:rsidR="005F6657" w:rsidRPr="005F6657" w:rsidRDefault="005F6657" w:rsidP="00E05933">
            <w:pPr>
              <w:spacing w:after="160" w:line="278" w:lineRule="auto"/>
              <w:rPr>
                <w:ins w:id="128" w:author="Nokia-93" w:date="2025-09-30T06:33:00Z" w16du:dateUtc="2025-09-30T04:33:00Z"/>
                <w:sz w:val="20"/>
                <w:szCs w:val="20"/>
              </w:rPr>
            </w:pPr>
            <w:ins w:id="129" w:author="Nokia-93" w:date="2025-09-30T06:33:00Z" w16du:dateUtc="2025-09-30T04:33:00Z">
              <w:r w:rsidRPr="005F6657">
                <w:rPr>
                  <w:sz w:val="20"/>
                  <w:szCs w:val="20"/>
                  <w:lang w:val="en-US"/>
                </w:rPr>
                <w:t>ANSSI: Preferred Level 5</w:t>
              </w:r>
              <w:r w:rsidRPr="005F6657">
                <w:rPr>
                  <w:sz w:val="20"/>
                  <w:szCs w:val="20"/>
                </w:rPr>
                <w:t> </w:t>
              </w:r>
            </w:ins>
          </w:p>
        </w:tc>
      </w:tr>
      <w:tr w:rsidR="005F6657" w:rsidRPr="005F6657" w14:paraId="0D8C4199" w14:textId="77777777" w:rsidTr="00E05933">
        <w:trPr>
          <w:trHeight w:val="300"/>
          <w:jc w:val="center"/>
          <w:ins w:id="130" w:author="Nokia-93" w:date="2025-09-30T06:33:00Z"/>
        </w:trPr>
        <w:tc>
          <w:tcPr>
            <w:tcW w:w="1448" w:type="dxa"/>
            <w:hideMark/>
          </w:tcPr>
          <w:p w14:paraId="09DF8A40" w14:textId="77777777" w:rsidR="005F6657" w:rsidRPr="005F6657" w:rsidRDefault="005F6657" w:rsidP="00E05933">
            <w:pPr>
              <w:spacing w:after="160" w:line="278" w:lineRule="auto"/>
              <w:rPr>
                <w:ins w:id="131" w:author="Nokia-93" w:date="2025-09-30T06:33:00Z" w16du:dateUtc="2025-09-30T04:33:00Z"/>
                <w:sz w:val="20"/>
                <w:szCs w:val="20"/>
              </w:rPr>
            </w:pPr>
            <w:proofErr w:type="spellStart"/>
            <w:ins w:id="132" w:author="Nokia-93" w:date="2025-09-30T06:33:00Z" w16du:dateUtc="2025-09-30T04:33:00Z">
              <w:r w:rsidRPr="005F6657">
                <w:rPr>
                  <w:sz w:val="20"/>
                  <w:szCs w:val="20"/>
                  <w:lang w:val="en-US"/>
                </w:rPr>
                <w:t>FrodoKEM</w:t>
              </w:r>
              <w:proofErr w:type="spellEnd"/>
              <w:r w:rsidRPr="005F6657">
                <w:rPr>
                  <w:sz w:val="20"/>
                  <w:szCs w:val="20"/>
                </w:rPr>
                <w:t> </w:t>
              </w:r>
            </w:ins>
          </w:p>
        </w:tc>
        <w:tc>
          <w:tcPr>
            <w:tcW w:w="1633" w:type="dxa"/>
            <w:hideMark/>
          </w:tcPr>
          <w:p w14:paraId="5FC76408" w14:textId="77777777" w:rsidR="005F6657" w:rsidRPr="005F6657" w:rsidRDefault="005F6657" w:rsidP="00E05933">
            <w:pPr>
              <w:spacing w:after="160" w:line="278" w:lineRule="auto"/>
              <w:rPr>
                <w:ins w:id="133" w:author="Nokia-93" w:date="2025-09-30T06:33:00Z" w16du:dateUtc="2025-09-30T04:33:00Z"/>
                <w:sz w:val="20"/>
                <w:szCs w:val="20"/>
              </w:rPr>
            </w:pPr>
            <w:ins w:id="134" w:author="Nokia-93" w:date="2025-09-30T06:33:00Z" w16du:dateUtc="2025-09-30T04:33:00Z">
              <w:r w:rsidRPr="005F6657">
                <w:rPr>
                  <w:sz w:val="20"/>
                  <w:szCs w:val="20"/>
                  <w:lang w:val="en-US"/>
                </w:rPr>
                <w:t>ISO</w:t>
              </w:r>
              <w:r w:rsidRPr="005F6657">
                <w:rPr>
                  <w:sz w:val="20"/>
                  <w:szCs w:val="20"/>
                </w:rPr>
                <w:t> </w:t>
              </w:r>
            </w:ins>
          </w:p>
        </w:tc>
        <w:tc>
          <w:tcPr>
            <w:tcW w:w="6128" w:type="dxa"/>
            <w:hideMark/>
          </w:tcPr>
          <w:p w14:paraId="7F557C3E" w14:textId="77777777" w:rsidR="005F6657" w:rsidRPr="005F6657" w:rsidRDefault="005F6657" w:rsidP="00E05933">
            <w:pPr>
              <w:spacing w:after="160" w:line="278" w:lineRule="auto"/>
              <w:rPr>
                <w:ins w:id="135" w:author="Nokia-93" w:date="2025-09-30T06:33:00Z" w16du:dateUtc="2025-09-30T04:33:00Z"/>
                <w:sz w:val="20"/>
                <w:szCs w:val="20"/>
              </w:rPr>
            </w:pPr>
            <w:ins w:id="136" w:author="Nokia-93" w:date="2025-09-30T06:33:00Z" w16du:dateUtc="2025-09-30T04:33:00Z">
              <w:r w:rsidRPr="005F6657">
                <w:rPr>
                  <w:sz w:val="20"/>
                  <w:szCs w:val="20"/>
                  <w:lang w:val="en-US"/>
                </w:rPr>
                <w:t>BSI: FrodoKEM-976 and FrodoKEM-1344</w:t>
              </w:r>
              <w:r w:rsidRPr="005F6657">
                <w:rPr>
                  <w:sz w:val="20"/>
                  <w:szCs w:val="20"/>
                </w:rPr>
                <w:t> </w:t>
              </w:r>
            </w:ins>
          </w:p>
        </w:tc>
      </w:tr>
      <w:tr w:rsidR="005F6657" w:rsidRPr="005F6657" w14:paraId="012B04C6" w14:textId="77777777" w:rsidTr="00E05933">
        <w:trPr>
          <w:trHeight w:val="300"/>
          <w:jc w:val="center"/>
          <w:ins w:id="137" w:author="Nokia-93" w:date="2025-09-30T06:33:00Z"/>
        </w:trPr>
        <w:tc>
          <w:tcPr>
            <w:tcW w:w="1448" w:type="dxa"/>
            <w:hideMark/>
          </w:tcPr>
          <w:p w14:paraId="58BD53C9" w14:textId="77777777" w:rsidR="005F6657" w:rsidRPr="005F6657" w:rsidRDefault="005F6657" w:rsidP="00E05933">
            <w:pPr>
              <w:spacing w:after="160" w:line="278" w:lineRule="auto"/>
              <w:rPr>
                <w:ins w:id="138" w:author="Nokia-93" w:date="2025-09-30T06:33:00Z" w16du:dateUtc="2025-09-30T04:33:00Z"/>
                <w:sz w:val="20"/>
                <w:szCs w:val="20"/>
              </w:rPr>
            </w:pPr>
            <w:proofErr w:type="spellStart"/>
            <w:ins w:id="139" w:author="Nokia-93" w:date="2025-09-30T06:33:00Z" w16du:dateUtc="2025-09-30T04:33:00Z">
              <w:r w:rsidRPr="005F6657">
                <w:rPr>
                  <w:sz w:val="20"/>
                  <w:szCs w:val="20"/>
                  <w:lang w:val="en-US"/>
                </w:rPr>
                <w:t>McEliece</w:t>
              </w:r>
              <w:proofErr w:type="spellEnd"/>
              <w:r w:rsidRPr="005F6657">
                <w:rPr>
                  <w:sz w:val="20"/>
                  <w:szCs w:val="20"/>
                </w:rPr>
                <w:t> </w:t>
              </w:r>
            </w:ins>
          </w:p>
        </w:tc>
        <w:tc>
          <w:tcPr>
            <w:tcW w:w="1633" w:type="dxa"/>
            <w:hideMark/>
          </w:tcPr>
          <w:p w14:paraId="7244319D" w14:textId="77777777" w:rsidR="005F6657" w:rsidRPr="005F6657" w:rsidRDefault="005F6657" w:rsidP="00E05933">
            <w:pPr>
              <w:spacing w:after="160" w:line="278" w:lineRule="auto"/>
              <w:rPr>
                <w:ins w:id="140" w:author="Nokia-93" w:date="2025-09-30T06:33:00Z" w16du:dateUtc="2025-09-30T04:33:00Z"/>
                <w:sz w:val="20"/>
                <w:szCs w:val="20"/>
              </w:rPr>
            </w:pPr>
            <w:ins w:id="141" w:author="Nokia-93" w:date="2025-09-30T06:33:00Z" w16du:dateUtc="2025-09-30T04:33:00Z">
              <w:r w:rsidRPr="005F6657">
                <w:rPr>
                  <w:sz w:val="20"/>
                  <w:szCs w:val="20"/>
                  <w:lang w:val="en-US"/>
                </w:rPr>
                <w:t>ISO</w:t>
              </w:r>
              <w:r w:rsidRPr="005F6657">
                <w:rPr>
                  <w:sz w:val="20"/>
                  <w:szCs w:val="20"/>
                </w:rPr>
                <w:t> </w:t>
              </w:r>
            </w:ins>
          </w:p>
        </w:tc>
        <w:tc>
          <w:tcPr>
            <w:tcW w:w="6128" w:type="dxa"/>
            <w:hideMark/>
          </w:tcPr>
          <w:p w14:paraId="3D304DF2" w14:textId="77777777" w:rsidR="005F6657" w:rsidRPr="005F6657" w:rsidRDefault="005F6657" w:rsidP="00E05933">
            <w:pPr>
              <w:spacing w:after="160" w:line="278" w:lineRule="auto"/>
              <w:rPr>
                <w:ins w:id="142" w:author="Nokia-93" w:date="2025-09-30T06:33:00Z" w16du:dateUtc="2025-09-30T04:33:00Z"/>
                <w:sz w:val="20"/>
                <w:szCs w:val="20"/>
              </w:rPr>
            </w:pPr>
            <w:ins w:id="143" w:author="Nokia-93" w:date="2025-09-30T06:33:00Z" w16du:dateUtc="2025-09-30T04:33:00Z">
              <w:r w:rsidRPr="005F6657">
                <w:rPr>
                  <w:sz w:val="20"/>
                  <w:szCs w:val="20"/>
                  <w:lang w:val="en-US"/>
                </w:rPr>
                <w:t>BSI: mceliece460896, mceliece6688128 and mceliece8192128 and mceliece460896f, mceliece6688128f and mceliece8192128f (faster variants)</w:t>
              </w:r>
              <w:r w:rsidRPr="005F6657">
                <w:rPr>
                  <w:sz w:val="20"/>
                  <w:szCs w:val="20"/>
                </w:rPr>
                <w:t> </w:t>
              </w:r>
            </w:ins>
          </w:p>
        </w:tc>
      </w:tr>
    </w:tbl>
    <w:p w14:paraId="3C73D585" w14:textId="77777777" w:rsidR="005F6657" w:rsidRPr="005F6657" w:rsidRDefault="005F6657"/>
    <w:p w14:paraId="38CDA17D" w14:textId="77777777" w:rsidR="005F6657" w:rsidRDefault="005F6657">
      <w:pPr>
        <w:rPr>
          <w:lang w:val="en-US"/>
        </w:rPr>
      </w:pPr>
    </w:p>
    <w:p w14:paraId="2F1A861F" w14:textId="77777777" w:rsidR="005F6657" w:rsidRDefault="005F6657">
      <w:pPr>
        <w:rPr>
          <w:lang w:val="en-US"/>
        </w:rPr>
      </w:pPr>
    </w:p>
    <w:p w14:paraId="104F9AED" w14:textId="77777777" w:rsidR="005F6657" w:rsidRDefault="005F6657">
      <w:pPr>
        <w:rPr>
          <w:ins w:id="144" w:author="Nokia-93" w:date="2025-09-30T06:33:00Z" w16du:dateUtc="2025-09-30T04:33:00Z"/>
        </w:rPr>
      </w:pPr>
    </w:p>
    <w:p w14:paraId="3083094A" w14:textId="77777777" w:rsidR="005F6657" w:rsidRDefault="005F6657">
      <w:pPr>
        <w:rPr>
          <w:ins w:id="145" w:author="Nokia-93" w:date="2025-09-30T06:33:00Z" w16du:dateUtc="2025-09-30T04:33:00Z"/>
        </w:rPr>
      </w:pPr>
    </w:p>
    <w:p w14:paraId="01B454DD" w14:textId="77777777" w:rsidR="005F6657" w:rsidRDefault="005F6657">
      <w:pPr>
        <w:rPr>
          <w:ins w:id="146" w:author="Nokia-93" w:date="2025-09-30T06:33:00Z" w16du:dateUtc="2025-09-30T04:33:00Z"/>
        </w:rPr>
      </w:pPr>
    </w:p>
    <w:p w14:paraId="07ADE185" w14:textId="77777777" w:rsidR="005F6657" w:rsidRDefault="005F6657">
      <w:pPr>
        <w:rPr>
          <w:ins w:id="147" w:author="Nokia-93" w:date="2025-09-30T06:33:00Z" w16du:dateUtc="2025-09-30T04:33:00Z"/>
        </w:rPr>
      </w:pPr>
    </w:p>
    <w:p w14:paraId="7926AEB8" w14:textId="77777777" w:rsidR="005F6657" w:rsidRPr="005F6657" w:rsidRDefault="005F6657"/>
    <w:p w14:paraId="7968287F" w14:textId="77777777" w:rsidR="00E05933" w:rsidRDefault="00E05933" w:rsidP="00A63614">
      <w:pPr>
        <w:pStyle w:val="TH"/>
      </w:pPr>
    </w:p>
    <w:p w14:paraId="59BDEF0C" w14:textId="77777777" w:rsidR="00E05933" w:rsidRDefault="00E05933" w:rsidP="00A63614">
      <w:pPr>
        <w:pStyle w:val="TH"/>
      </w:pPr>
    </w:p>
    <w:p w14:paraId="5B57F642" w14:textId="77777777" w:rsidR="00E05933" w:rsidRDefault="00E05933" w:rsidP="00A63614">
      <w:pPr>
        <w:pStyle w:val="TH"/>
        <w:rPr>
          <w:ins w:id="148" w:author="Nokia-93" w:date="2025-09-30T06:34:00Z" w16du:dateUtc="2025-09-30T04:34:00Z"/>
        </w:rPr>
      </w:pPr>
    </w:p>
    <w:p w14:paraId="2024B9FF" w14:textId="3BA4A64E" w:rsidR="005F6657" w:rsidRDefault="005F6657">
      <w:pPr>
        <w:rPr>
          <w:lang w:val="en-US"/>
        </w:rPr>
      </w:pPr>
    </w:p>
    <w:p w14:paraId="006B9E6C" w14:textId="77777777" w:rsidR="00A63614" w:rsidRDefault="00A63614">
      <w:pPr>
        <w:rPr>
          <w:lang w:val="en-US"/>
        </w:rPr>
      </w:pPr>
    </w:p>
    <w:p w14:paraId="6BD04C0A" w14:textId="77777777" w:rsidR="005F6657" w:rsidRDefault="005F6657">
      <w:pPr>
        <w:rPr>
          <w:lang w:val="en-US"/>
        </w:rPr>
      </w:pPr>
    </w:p>
    <w:p w14:paraId="39125124" w14:textId="77777777" w:rsidR="005F6657" w:rsidRDefault="005F6657">
      <w:pPr>
        <w:rPr>
          <w:lang w:val="en-US"/>
        </w:rPr>
      </w:pPr>
    </w:p>
    <w:p w14:paraId="6B2D3CCA" w14:textId="77777777" w:rsidR="005F6657" w:rsidRPr="00975CC7" w:rsidRDefault="005F6657">
      <w:pPr>
        <w:rPr>
          <w:b/>
          <w:bCs/>
        </w:rPr>
      </w:pPr>
    </w:p>
    <w:p w14:paraId="440CD142" w14:textId="77777777" w:rsidR="003C5887" w:rsidRDefault="003C5887">
      <w:pPr>
        <w:rPr>
          <w:lang w:val="en-US"/>
        </w:rPr>
      </w:pPr>
    </w:p>
    <w:p w14:paraId="24F9AFB0" w14:textId="77777777" w:rsidR="003C5887" w:rsidRDefault="003C5887">
      <w:pPr>
        <w:rPr>
          <w:lang w:val="en-US"/>
        </w:rPr>
      </w:pPr>
    </w:p>
    <w:p w14:paraId="367A69DE" w14:textId="77777777" w:rsidR="003C5887" w:rsidRDefault="003C5887">
      <w:pPr>
        <w:rPr>
          <w:lang w:val="en-US"/>
        </w:rPr>
      </w:pPr>
    </w:p>
    <w:p w14:paraId="4EC531CA" w14:textId="77777777" w:rsidR="003C5887" w:rsidRDefault="003C5887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7E860" w14:textId="77777777" w:rsidR="00E7192C" w:rsidRDefault="00E7192C">
      <w:r>
        <w:separator/>
      </w:r>
    </w:p>
  </w:endnote>
  <w:endnote w:type="continuationSeparator" w:id="0">
    <w:p w14:paraId="68F62BE3" w14:textId="77777777" w:rsidR="00E7192C" w:rsidRDefault="00E71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1EF02" w14:textId="77777777" w:rsidR="00E7192C" w:rsidRDefault="00E7192C">
      <w:r>
        <w:separator/>
      </w:r>
    </w:p>
  </w:footnote>
  <w:footnote w:type="continuationSeparator" w:id="0">
    <w:p w14:paraId="6D19FE3E" w14:textId="77777777" w:rsidR="00E7192C" w:rsidRDefault="00E71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0147"/>
    <w:rsid w:val="00074A4E"/>
    <w:rsid w:val="000B59EB"/>
    <w:rsid w:val="000C358A"/>
    <w:rsid w:val="0010504F"/>
    <w:rsid w:val="00141EBC"/>
    <w:rsid w:val="001604A8"/>
    <w:rsid w:val="00164E4C"/>
    <w:rsid w:val="0016567E"/>
    <w:rsid w:val="001B093A"/>
    <w:rsid w:val="001C5CF1"/>
    <w:rsid w:val="001D0D53"/>
    <w:rsid w:val="002000EF"/>
    <w:rsid w:val="00206279"/>
    <w:rsid w:val="002079D9"/>
    <w:rsid w:val="0021122E"/>
    <w:rsid w:val="00214DF0"/>
    <w:rsid w:val="002432D6"/>
    <w:rsid w:val="002474B7"/>
    <w:rsid w:val="002617C8"/>
    <w:rsid w:val="00266561"/>
    <w:rsid w:val="00274DC6"/>
    <w:rsid w:val="00287C53"/>
    <w:rsid w:val="002C7896"/>
    <w:rsid w:val="002E07AE"/>
    <w:rsid w:val="002F4604"/>
    <w:rsid w:val="0032150F"/>
    <w:rsid w:val="00326144"/>
    <w:rsid w:val="00326A67"/>
    <w:rsid w:val="00367BC4"/>
    <w:rsid w:val="003B08F7"/>
    <w:rsid w:val="003C5887"/>
    <w:rsid w:val="003F5D4A"/>
    <w:rsid w:val="004054C1"/>
    <w:rsid w:val="0041457A"/>
    <w:rsid w:val="0044235F"/>
    <w:rsid w:val="00464327"/>
    <w:rsid w:val="004721C0"/>
    <w:rsid w:val="004A28D7"/>
    <w:rsid w:val="004E2F92"/>
    <w:rsid w:val="0051189A"/>
    <w:rsid w:val="0051513A"/>
    <w:rsid w:val="0051688C"/>
    <w:rsid w:val="0055332F"/>
    <w:rsid w:val="00581F1D"/>
    <w:rsid w:val="00587CB1"/>
    <w:rsid w:val="005B40B8"/>
    <w:rsid w:val="005F542B"/>
    <w:rsid w:val="005F6657"/>
    <w:rsid w:val="0060705D"/>
    <w:rsid w:val="00610FC8"/>
    <w:rsid w:val="00642891"/>
    <w:rsid w:val="00653E2A"/>
    <w:rsid w:val="00674B5C"/>
    <w:rsid w:val="0067632C"/>
    <w:rsid w:val="0069541A"/>
    <w:rsid w:val="006C4AB0"/>
    <w:rsid w:val="006C6529"/>
    <w:rsid w:val="006D5720"/>
    <w:rsid w:val="007520D0"/>
    <w:rsid w:val="007560B8"/>
    <w:rsid w:val="00775514"/>
    <w:rsid w:val="00780A06"/>
    <w:rsid w:val="00785301"/>
    <w:rsid w:val="00793D77"/>
    <w:rsid w:val="00796AC2"/>
    <w:rsid w:val="007E66FF"/>
    <w:rsid w:val="0082707E"/>
    <w:rsid w:val="00853EA8"/>
    <w:rsid w:val="00861AAC"/>
    <w:rsid w:val="008872F7"/>
    <w:rsid w:val="008B4AAF"/>
    <w:rsid w:val="008C40D5"/>
    <w:rsid w:val="008D0C3C"/>
    <w:rsid w:val="009158D2"/>
    <w:rsid w:val="009255E7"/>
    <w:rsid w:val="00975CC7"/>
    <w:rsid w:val="00982BA7"/>
    <w:rsid w:val="009A21B0"/>
    <w:rsid w:val="00A04E0E"/>
    <w:rsid w:val="00A34787"/>
    <w:rsid w:val="00A42D6A"/>
    <w:rsid w:val="00A60230"/>
    <w:rsid w:val="00A63614"/>
    <w:rsid w:val="00A95A3C"/>
    <w:rsid w:val="00A9672B"/>
    <w:rsid w:val="00A97832"/>
    <w:rsid w:val="00AA3DBE"/>
    <w:rsid w:val="00AA7E59"/>
    <w:rsid w:val="00AD3762"/>
    <w:rsid w:val="00AE35AD"/>
    <w:rsid w:val="00B1513B"/>
    <w:rsid w:val="00B23593"/>
    <w:rsid w:val="00B41104"/>
    <w:rsid w:val="00B545B0"/>
    <w:rsid w:val="00B60B87"/>
    <w:rsid w:val="00B638CC"/>
    <w:rsid w:val="00B71B12"/>
    <w:rsid w:val="00B80C07"/>
    <w:rsid w:val="00B825AB"/>
    <w:rsid w:val="00B93F59"/>
    <w:rsid w:val="00BA4BE2"/>
    <w:rsid w:val="00BB5CF2"/>
    <w:rsid w:val="00BB6AEB"/>
    <w:rsid w:val="00BD1620"/>
    <w:rsid w:val="00BF3721"/>
    <w:rsid w:val="00BF7C8E"/>
    <w:rsid w:val="00C01BAA"/>
    <w:rsid w:val="00C44CE5"/>
    <w:rsid w:val="00C55BCD"/>
    <w:rsid w:val="00C56F8B"/>
    <w:rsid w:val="00C601CB"/>
    <w:rsid w:val="00C83048"/>
    <w:rsid w:val="00C86F41"/>
    <w:rsid w:val="00C87441"/>
    <w:rsid w:val="00C93D83"/>
    <w:rsid w:val="00CC4471"/>
    <w:rsid w:val="00CE34D9"/>
    <w:rsid w:val="00D07287"/>
    <w:rsid w:val="00D22901"/>
    <w:rsid w:val="00D318B2"/>
    <w:rsid w:val="00D55FB4"/>
    <w:rsid w:val="00DB0270"/>
    <w:rsid w:val="00DC5B2B"/>
    <w:rsid w:val="00E05933"/>
    <w:rsid w:val="00E10388"/>
    <w:rsid w:val="00E1464D"/>
    <w:rsid w:val="00E25D01"/>
    <w:rsid w:val="00E54C0A"/>
    <w:rsid w:val="00E6536B"/>
    <w:rsid w:val="00E7192C"/>
    <w:rsid w:val="00EB2AFA"/>
    <w:rsid w:val="00EC7FFC"/>
    <w:rsid w:val="00ED1379"/>
    <w:rsid w:val="00F21090"/>
    <w:rsid w:val="00F30FD1"/>
    <w:rsid w:val="00F431B2"/>
    <w:rsid w:val="00F57C87"/>
    <w:rsid w:val="00F60099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67632C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67632C"/>
    <w:rPr>
      <w:rFonts w:ascii="Arial" w:hAnsi="Arial"/>
      <w:sz w:val="32"/>
      <w:lang w:eastAsia="en-US"/>
    </w:rPr>
  </w:style>
  <w:style w:type="table" w:styleId="TableGridLight">
    <w:name w:val="Grid Table Light"/>
    <w:basedOn w:val="TableNormal"/>
    <w:uiPriority w:val="40"/>
    <w:rsid w:val="005F6657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1Char">
    <w:name w:val="B1 Char"/>
    <w:link w:val="B1"/>
    <w:qFormat/>
    <w:rsid w:val="0064289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64289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67B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2-v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cg.org/sec1-v2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2025-10-05T13:44:00Z</dcterms:created>
  <dcterms:modified xsi:type="dcterms:W3CDTF">2025-10-05T14:27:00Z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